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i/>
          <w:sz w:val="28"/>
          <w:lang w:val="en-US" w:eastAsia="zh-CN"/>
        </w:rPr>
      </w:pPr>
      <w:bookmarkStart w:id="0" w:name="_Toc45831582"/>
      <w:bookmarkStart w:id="1" w:name="_Toc20955844"/>
      <w:bookmarkStart w:id="2" w:name="_Toc51762535"/>
      <w:bookmarkStart w:id="3" w:name="_Toc29390634"/>
      <w:bookmarkStart w:id="4" w:name="_Toc36551371"/>
      <w:bookmarkStart w:id="5" w:name="_Toc56521350"/>
      <w:bookmarkStart w:id="6" w:name="_Toc36556875"/>
      <w:bookmarkStart w:id="7" w:name="_Toc52131783"/>
      <w:bookmarkStart w:id="8" w:name="_Toc45832265"/>
      <w:bookmarkStart w:id="9" w:name="_Toc29892938"/>
      <w:bookmarkStart w:id="10" w:name="_Toc20953457"/>
      <w:bookmarkStart w:id="11" w:name="_Toc51763445"/>
      <w:r>
        <w:rPr>
          <w:rFonts w:ascii="Arial" w:hAnsi="Arial"/>
          <w:b/>
          <w:sz w:val="24"/>
        </w:rPr>
        <w:t>3GPP TSG-RAN WG2 Meeting #11</w:t>
      </w:r>
      <w:r>
        <w:rPr>
          <w:rFonts w:hint="eastAsia" w:ascii="Arial" w:hAnsi="Arial" w:eastAsia="宋体"/>
          <w:b/>
          <w:sz w:val="24"/>
          <w:lang w:val="en-US" w:eastAsia="zh-CN"/>
        </w:rPr>
        <w:t>9</w:t>
      </w:r>
      <w:r>
        <w:rPr>
          <w:rFonts w:ascii="Arial" w:hAnsi="Arial"/>
          <w:b/>
          <w:sz w:val="24"/>
        </w:rPr>
        <w:t>-e</w:t>
      </w:r>
      <w:r>
        <w:rPr>
          <w:rFonts w:ascii="Arial" w:hAnsi="Arial"/>
          <w:b/>
          <w:i/>
          <w:sz w:val="28"/>
        </w:rPr>
        <w:tab/>
      </w:r>
      <w:r>
        <w:rPr>
          <w:rFonts w:hint="eastAsia" w:ascii="Arial" w:hAnsi="Arial"/>
          <w:b/>
          <w:i w:val="0"/>
          <w:iCs/>
          <w:sz w:val="28"/>
        </w:rPr>
        <w:t>R2-2207214</w:t>
      </w:r>
    </w:p>
    <w:p>
      <w:pPr>
        <w:spacing w:after="120"/>
        <w:outlineLvl w:val="0"/>
        <w:rPr>
          <w:rFonts w:ascii="Arial" w:hAnsi="Arial"/>
          <w:b/>
          <w:sz w:val="24"/>
        </w:rPr>
      </w:pPr>
      <w:r>
        <w:rPr>
          <w:rFonts w:ascii="Arial" w:hAnsi="Arial"/>
          <w:b/>
          <w:sz w:val="24"/>
        </w:rPr>
        <w:t xml:space="preserve">Electronic meeting, </w:t>
      </w:r>
      <w:r>
        <w:rPr>
          <w:rFonts w:hint="eastAsia" w:ascii="Arial" w:hAnsi="Arial"/>
          <w:b/>
          <w:sz w:val="24"/>
        </w:rPr>
        <w:t>August 17th~2</w:t>
      </w:r>
      <w:r>
        <w:rPr>
          <w:rFonts w:hint="eastAsia" w:ascii="Arial" w:hAnsi="Arial" w:eastAsia="宋体"/>
          <w:b/>
          <w:sz w:val="24"/>
          <w:lang w:val="en-US" w:eastAsia="zh-CN"/>
        </w:rPr>
        <w:t>9</w:t>
      </w:r>
      <w:r>
        <w:rPr>
          <w:rFonts w:hint="eastAsia" w:ascii="Arial" w:hAnsi="Arial"/>
          <w:b/>
          <w:sz w:val="24"/>
        </w:rPr>
        <w:t>th</w:t>
      </w:r>
      <w:r>
        <w:rPr>
          <w:rFonts w:ascii="Arial" w:hAnsi="Arial"/>
          <w:b/>
          <w:sz w:val="24"/>
        </w:rPr>
        <w:t>, 2022</w:t>
      </w: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5"/>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9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5"/>
              <w:spacing w:after="0"/>
              <w:jc w:val="right"/>
            </w:pPr>
          </w:p>
        </w:tc>
        <w:tc>
          <w:tcPr>
            <w:tcW w:w="1559" w:type="dxa"/>
            <w:shd w:val="pct30" w:color="FFFF00" w:fill="auto"/>
          </w:tcPr>
          <w:p>
            <w:pPr>
              <w:pStyle w:val="95"/>
              <w:spacing w:after="0"/>
              <w:ind w:right="281"/>
              <w:jc w:val="right"/>
              <w:rPr>
                <w:b/>
                <w:sz w:val="28"/>
              </w:rPr>
            </w:pPr>
            <w:r>
              <w:rPr>
                <w:b/>
                <w:sz w:val="28"/>
              </w:rPr>
              <w:t>38.321</w:t>
            </w:r>
          </w:p>
        </w:tc>
        <w:tc>
          <w:tcPr>
            <w:tcW w:w="709" w:type="dxa"/>
          </w:tcPr>
          <w:p>
            <w:pPr>
              <w:pStyle w:val="95"/>
              <w:spacing w:after="0"/>
              <w:jc w:val="center"/>
            </w:pPr>
            <w:r>
              <w:rPr>
                <w:b/>
                <w:sz w:val="28"/>
              </w:rPr>
              <w:t>CR</w:t>
            </w:r>
          </w:p>
        </w:tc>
        <w:tc>
          <w:tcPr>
            <w:tcW w:w="1276" w:type="dxa"/>
            <w:shd w:val="pct30" w:color="FFFF00" w:fill="auto"/>
          </w:tcPr>
          <w:p>
            <w:pPr>
              <w:pStyle w:val="95"/>
              <w:spacing w:after="0"/>
              <w:jc w:val="center"/>
              <w:rPr>
                <w:rFonts w:hint="default" w:eastAsia="宋体"/>
                <w:lang w:val="en-US" w:eastAsia="zh-CN"/>
              </w:rPr>
            </w:pPr>
            <w:r>
              <w:rPr>
                <w:rFonts w:hint="eastAsia" w:ascii="Arial" w:hAnsi="Arial" w:cs="Times New Roman"/>
                <w:b/>
                <w:bCs/>
                <w:sz w:val="28"/>
                <w:lang w:val="en-US" w:eastAsia="zh-CN"/>
              </w:rPr>
              <w:t>1309</w:t>
            </w:r>
          </w:p>
        </w:tc>
        <w:tc>
          <w:tcPr>
            <w:tcW w:w="709" w:type="dxa"/>
          </w:tcPr>
          <w:p>
            <w:pPr>
              <w:pStyle w:val="95"/>
              <w:tabs>
                <w:tab w:val="right" w:pos="625"/>
              </w:tabs>
              <w:spacing w:after="0"/>
              <w:jc w:val="center"/>
            </w:pPr>
            <w:r>
              <w:rPr>
                <w:b/>
                <w:bCs/>
                <w:sz w:val="28"/>
              </w:rPr>
              <w:t>rev</w:t>
            </w:r>
          </w:p>
        </w:tc>
        <w:tc>
          <w:tcPr>
            <w:tcW w:w="992" w:type="dxa"/>
            <w:shd w:val="pct30" w:color="FFFF00" w:fill="auto"/>
          </w:tcPr>
          <w:p>
            <w:pPr>
              <w:pStyle w:val="95"/>
              <w:spacing w:after="0"/>
              <w:jc w:val="center"/>
              <w:rPr>
                <w:b/>
              </w:rPr>
            </w:pPr>
            <w:r>
              <w:rPr>
                <w:b/>
                <w:sz w:val="28"/>
              </w:rPr>
              <w:t>-</w:t>
            </w:r>
          </w:p>
        </w:tc>
        <w:tc>
          <w:tcPr>
            <w:tcW w:w="2410" w:type="dxa"/>
          </w:tcPr>
          <w:p>
            <w:pPr>
              <w:pStyle w:val="95"/>
              <w:tabs>
                <w:tab w:val="right" w:pos="1825"/>
              </w:tabs>
              <w:spacing w:after="0"/>
              <w:jc w:val="center"/>
            </w:pPr>
            <w:r>
              <w:rPr>
                <w:b/>
                <w:sz w:val="28"/>
                <w:szCs w:val="28"/>
              </w:rPr>
              <w:t>Current version:</w:t>
            </w:r>
          </w:p>
        </w:tc>
        <w:tc>
          <w:tcPr>
            <w:tcW w:w="1701" w:type="dxa"/>
            <w:shd w:val="pct30" w:color="FFFF00" w:fill="auto"/>
          </w:tcPr>
          <w:p>
            <w:pPr>
              <w:pStyle w:val="95"/>
              <w:spacing w:after="0"/>
              <w:jc w:val="center"/>
              <w:rPr>
                <w:b/>
                <w:bCs/>
                <w:sz w:val="28"/>
              </w:rPr>
            </w:pPr>
            <w:r>
              <w:rPr>
                <w:b/>
                <w:bCs/>
                <w:sz w:val="28"/>
              </w:rPr>
              <w:t>17.</w:t>
            </w:r>
            <w:r>
              <w:rPr>
                <w:rFonts w:hint="eastAsia" w:eastAsia="宋体"/>
                <w:b/>
                <w:bCs/>
                <w:sz w:val="28"/>
                <w:lang w:val="en-US" w:eastAsia="zh-CN"/>
              </w:rPr>
              <w:t>1</w:t>
            </w:r>
            <w:r>
              <w:rPr>
                <w:b/>
                <w:bCs/>
                <w:sz w:val="28"/>
              </w:rPr>
              <w:t>.0</w:t>
            </w:r>
          </w:p>
        </w:tc>
        <w:tc>
          <w:tcPr>
            <w:tcW w:w="143" w:type="dxa"/>
            <w:tcBorders>
              <w:right w:val="single" w:color="auto" w:sz="4" w:space="0"/>
            </w:tcBorders>
          </w:tcPr>
          <w:p>
            <w:pPr>
              <w:pStyle w:val="9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HELP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5"/>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5"/>
              <w:tabs>
                <w:tab w:val="right" w:pos="2751"/>
              </w:tabs>
              <w:spacing w:after="0"/>
              <w:rPr>
                <w:b/>
                <w:i/>
              </w:rPr>
            </w:pPr>
            <w:r>
              <w:rPr>
                <w:b/>
                <w:i/>
              </w:rPr>
              <w:t>Proposed change affects:</w:t>
            </w:r>
          </w:p>
        </w:tc>
        <w:tc>
          <w:tcPr>
            <w:tcW w:w="1418" w:type="dxa"/>
          </w:tcPr>
          <w:p>
            <w:pPr>
              <w:pStyle w:val="9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5"/>
              <w:spacing w:after="0"/>
              <w:jc w:val="center"/>
              <w:rPr>
                <w:b/>
                <w:caps/>
              </w:rPr>
            </w:pPr>
          </w:p>
        </w:tc>
        <w:tc>
          <w:tcPr>
            <w:tcW w:w="709" w:type="dxa"/>
            <w:tcBorders>
              <w:left w:val="single" w:color="auto" w:sz="4" w:space="0"/>
            </w:tcBorders>
          </w:tcPr>
          <w:p>
            <w:pPr>
              <w:pStyle w:val="9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5"/>
              <w:spacing w:after="0"/>
              <w:jc w:val="center"/>
              <w:rPr>
                <w:rFonts w:eastAsiaTheme="minorEastAsia"/>
                <w:b/>
                <w:caps/>
                <w:lang w:eastAsia="zh-CN"/>
              </w:rPr>
            </w:pPr>
            <w:r>
              <w:rPr>
                <w:rFonts w:eastAsiaTheme="minorEastAsia"/>
                <w:b/>
                <w:caps/>
                <w:lang w:eastAsia="zh-CN"/>
              </w:rPr>
              <w:t>x</w:t>
            </w:r>
          </w:p>
        </w:tc>
        <w:tc>
          <w:tcPr>
            <w:tcW w:w="2126" w:type="dxa"/>
          </w:tcPr>
          <w:p>
            <w:pPr>
              <w:pStyle w:val="9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5"/>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9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5"/>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clear" w:color="auto" w:fill="FFFF99"/>
          </w:tcPr>
          <w:p>
            <w:pPr>
              <w:pStyle w:val="95"/>
              <w:spacing w:after="0"/>
              <w:ind w:left="100"/>
            </w:pPr>
            <w:r>
              <w:rPr>
                <w:rFonts w:hint="eastAsia"/>
              </w:rPr>
              <w:t>Correction</w:t>
            </w:r>
            <w:r>
              <w:t xml:space="preserve"> on </w:t>
            </w:r>
            <w:r>
              <w:rPr>
                <w:rFonts w:hint="eastAsia" w:eastAsia="宋体"/>
                <w:lang w:val="en-US" w:eastAsia="zh-CN"/>
              </w:rPr>
              <w:t>MAC for</w:t>
            </w:r>
            <w:bookmarkStart w:id="35" w:name="_GoBack"/>
            <w:bookmarkEnd w:id="35"/>
            <w:r>
              <w:t xml:space="preserve"> SL enhancement</w:t>
            </w:r>
          </w:p>
        </w:tc>
      </w:tr>
      <w:tr>
        <w:tblPrEx>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7797" w:type="dxa"/>
            <w:gridSpan w:val="10"/>
            <w:tcBorders>
              <w:right w:val="single" w:color="auto" w:sz="4" w:space="0"/>
            </w:tcBorders>
          </w:tcPr>
          <w:p>
            <w:pPr>
              <w:pStyle w:val="9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5"/>
              <w:tabs>
                <w:tab w:val="right" w:pos="1759"/>
              </w:tabs>
              <w:spacing w:after="0"/>
              <w:rPr>
                <w:b/>
                <w:i/>
              </w:rPr>
            </w:pPr>
            <w:r>
              <w:rPr>
                <w:b/>
                <w:i/>
              </w:rPr>
              <w:t>Source to WG:</w:t>
            </w:r>
          </w:p>
        </w:tc>
        <w:tc>
          <w:tcPr>
            <w:tcW w:w="7797" w:type="dxa"/>
            <w:gridSpan w:val="10"/>
            <w:tcBorders>
              <w:right w:val="single" w:color="auto" w:sz="4" w:space="0"/>
            </w:tcBorders>
            <w:shd w:val="clear" w:color="auto" w:fill="FFFF99"/>
          </w:tcPr>
          <w:p>
            <w:pPr>
              <w:pStyle w:val="95"/>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95"/>
              <w:tabs>
                <w:tab w:val="right" w:pos="1759"/>
              </w:tabs>
              <w:spacing w:after="0"/>
              <w:rPr>
                <w:b/>
                <w:i/>
              </w:rPr>
            </w:pPr>
            <w:r>
              <w:rPr>
                <w:b/>
                <w:i/>
              </w:rPr>
              <w:t>Source to TSG:</w:t>
            </w:r>
          </w:p>
        </w:tc>
        <w:tc>
          <w:tcPr>
            <w:tcW w:w="7797" w:type="dxa"/>
            <w:gridSpan w:val="10"/>
            <w:tcBorders>
              <w:right w:val="single" w:color="auto" w:sz="4" w:space="0"/>
            </w:tcBorders>
            <w:shd w:val="clear" w:color="auto" w:fill="FFFF99"/>
          </w:tcPr>
          <w:p>
            <w:pPr>
              <w:pStyle w:val="95"/>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7797" w:type="dxa"/>
            <w:gridSpan w:val="10"/>
            <w:tcBorders>
              <w:right w:val="single" w:color="auto" w:sz="4" w:space="0"/>
            </w:tcBorders>
          </w:tcPr>
          <w:p>
            <w:pPr>
              <w:pStyle w:val="9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5"/>
              <w:tabs>
                <w:tab w:val="right" w:pos="1759"/>
              </w:tabs>
              <w:spacing w:after="0"/>
              <w:rPr>
                <w:b/>
                <w:i/>
              </w:rPr>
            </w:pPr>
            <w:r>
              <w:rPr>
                <w:b/>
                <w:i/>
              </w:rPr>
              <w:t>Work item code:</w:t>
            </w:r>
          </w:p>
        </w:tc>
        <w:tc>
          <w:tcPr>
            <w:tcW w:w="3686" w:type="dxa"/>
            <w:gridSpan w:val="5"/>
            <w:shd w:val="clear" w:color="auto" w:fill="FFFF99"/>
          </w:tcPr>
          <w:p>
            <w:pPr>
              <w:pStyle w:val="95"/>
              <w:spacing w:after="0"/>
              <w:ind w:left="100"/>
            </w:pPr>
            <w:r>
              <w:t>NR_SL_enh-Core</w:t>
            </w:r>
          </w:p>
        </w:tc>
        <w:tc>
          <w:tcPr>
            <w:tcW w:w="567" w:type="dxa"/>
            <w:tcBorders>
              <w:left w:val="nil"/>
            </w:tcBorders>
          </w:tcPr>
          <w:p>
            <w:pPr>
              <w:pStyle w:val="95"/>
              <w:spacing w:after="0"/>
              <w:ind w:right="100"/>
            </w:pPr>
          </w:p>
        </w:tc>
        <w:tc>
          <w:tcPr>
            <w:tcW w:w="1417" w:type="dxa"/>
            <w:gridSpan w:val="3"/>
            <w:tcBorders>
              <w:left w:val="nil"/>
            </w:tcBorders>
          </w:tcPr>
          <w:p>
            <w:pPr>
              <w:pStyle w:val="95"/>
              <w:spacing w:after="0"/>
              <w:jc w:val="right"/>
            </w:pPr>
            <w:r>
              <w:rPr>
                <w:b/>
                <w:i/>
              </w:rPr>
              <w:t>Date:</w:t>
            </w:r>
          </w:p>
        </w:tc>
        <w:tc>
          <w:tcPr>
            <w:tcW w:w="2127" w:type="dxa"/>
            <w:tcBorders>
              <w:right w:val="single" w:color="auto" w:sz="4" w:space="0"/>
            </w:tcBorders>
            <w:shd w:val="clear" w:color="auto" w:fill="FFFF99"/>
          </w:tcPr>
          <w:p>
            <w:pPr>
              <w:pStyle w:val="95"/>
              <w:spacing w:after="0"/>
              <w:ind w:left="100"/>
              <w:rPr>
                <w:rFonts w:hint="default" w:eastAsia="宋体"/>
                <w:lang w:val="en-US" w:eastAsia="zh-CN"/>
              </w:rPr>
            </w:pPr>
            <w:r>
              <w:t>2022-0</w:t>
            </w:r>
            <w:r>
              <w:rPr>
                <w:rFonts w:hint="eastAsia" w:eastAsia="宋体"/>
                <w:lang w:val="en-US" w:eastAsia="zh-CN"/>
              </w:rPr>
              <w:t>8</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1986" w:type="dxa"/>
            <w:gridSpan w:val="4"/>
          </w:tcPr>
          <w:p>
            <w:pPr>
              <w:pStyle w:val="95"/>
              <w:spacing w:after="0"/>
              <w:rPr>
                <w:sz w:val="8"/>
                <w:szCs w:val="8"/>
              </w:rPr>
            </w:pPr>
          </w:p>
        </w:tc>
        <w:tc>
          <w:tcPr>
            <w:tcW w:w="2267" w:type="dxa"/>
            <w:gridSpan w:val="2"/>
          </w:tcPr>
          <w:p>
            <w:pPr>
              <w:pStyle w:val="95"/>
              <w:spacing w:after="0"/>
              <w:rPr>
                <w:sz w:val="8"/>
                <w:szCs w:val="8"/>
              </w:rPr>
            </w:pPr>
          </w:p>
        </w:tc>
        <w:tc>
          <w:tcPr>
            <w:tcW w:w="1417" w:type="dxa"/>
            <w:gridSpan w:val="3"/>
          </w:tcPr>
          <w:p>
            <w:pPr>
              <w:pStyle w:val="95"/>
              <w:spacing w:after="0"/>
              <w:rPr>
                <w:sz w:val="8"/>
                <w:szCs w:val="8"/>
              </w:rPr>
            </w:pPr>
          </w:p>
        </w:tc>
        <w:tc>
          <w:tcPr>
            <w:tcW w:w="2127" w:type="dxa"/>
            <w:tcBorders>
              <w:right w:val="single" w:color="auto" w:sz="4" w:space="0"/>
            </w:tcBorders>
          </w:tcPr>
          <w:p>
            <w:pPr>
              <w:pStyle w:val="9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5"/>
              <w:tabs>
                <w:tab w:val="right" w:pos="1759"/>
              </w:tabs>
              <w:spacing w:after="0"/>
              <w:rPr>
                <w:b/>
                <w:i/>
              </w:rPr>
            </w:pPr>
            <w:r>
              <w:rPr>
                <w:b/>
                <w:i/>
              </w:rPr>
              <w:t>Category:</w:t>
            </w:r>
          </w:p>
        </w:tc>
        <w:tc>
          <w:tcPr>
            <w:tcW w:w="851" w:type="dxa"/>
            <w:shd w:val="clear" w:color="auto" w:fill="FFFF99"/>
          </w:tcPr>
          <w:p>
            <w:pPr>
              <w:pStyle w:val="95"/>
              <w:spacing w:after="0"/>
              <w:ind w:left="100" w:right="-609" w:firstLine="201" w:firstLineChars="100"/>
              <w:rPr>
                <w:b/>
              </w:rPr>
            </w:pPr>
            <w:r>
              <w:rPr>
                <w:b/>
              </w:rPr>
              <w:t>F</w:t>
            </w:r>
          </w:p>
        </w:tc>
        <w:tc>
          <w:tcPr>
            <w:tcW w:w="3402" w:type="dxa"/>
            <w:gridSpan w:val="5"/>
            <w:tcBorders>
              <w:left w:val="nil"/>
            </w:tcBorders>
          </w:tcPr>
          <w:p>
            <w:pPr>
              <w:pStyle w:val="95"/>
              <w:spacing w:after="0"/>
            </w:pPr>
          </w:p>
        </w:tc>
        <w:tc>
          <w:tcPr>
            <w:tcW w:w="1417" w:type="dxa"/>
            <w:gridSpan w:val="3"/>
            <w:tcBorders>
              <w:left w:val="nil"/>
            </w:tcBorders>
          </w:tcPr>
          <w:p>
            <w:pPr>
              <w:pStyle w:val="95"/>
              <w:spacing w:after="0"/>
              <w:jc w:val="right"/>
              <w:rPr>
                <w:b/>
                <w:i/>
              </w:rPr>
            </w:pPr>
            <w:r>
              <w:rPr>
                <w:b/>
                <w:i/>
              </w:rPr>
              <w:t>Release:</w:t>
            </w:r>
          </w:p>
        </w:tc>
        <w:tc>
          <w:tcPr>
            <w:tcW w:w="2127" w:type="dxa"/>
            <w:tcBorders>
              <w:right w:val="single" w:color="auto" w:sz="4" w:space="0"/>
            </w:tcBorders>
            <w:shd w:val="clear" w:color="auto" w:fill="FFFF99"/>
          </w:tcPr>
          <w:p>
            <w:pPr>
              <w:pStyle w:val="95"/>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5"/>
              <w:spacing w:after="0"/>
              <w:rPr>
                <w:b/>
                <w:i/>
              </w:rPr>
            </w:pPr>
          </w:p>
        </w:tc>
        <w:tc>
          <w:tcPr>
            <w:tcW w:w="4677" w:type="dxa"/>
            <w:gridSpan w:val="8"/>
            <w:tcBorders>
              <w:bottom w:val="single" w:color="auto" w:sz="4" w:space="0"/>
            </w:tcBorders>
          </w:tcPr>
          <w:p>
            <w:pPr>
              <w:pStyle w:val="9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9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95"/>
              <w:tabs>
                <w:tab w:val="left" w:pos="950"/>
              </w:tabs>
              <w:spacing w:after="0"/>
              <w:ind w:left="241" w:hanging="241"/>
              <w:rPr>
                <w:i/>
                <w:sz w:val="18"/>
              </w:rPr>
            </w:pPr>
            <w:r>
              <w:rPr>
                <w:i/>
                <w:sz w:val="18"/>
              </w:rPr>
              <w:t xml:space="preserve">     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5"/>
              <w:spacing w:after="0"/>
              <w:rPr>
                <w:b/>
                <w:i/>
                <w:sz w:val="8"/>
                <w:szCs w:val="8"/>
              </w:rPr>
            </w:pPr>
          </w:p>
        </w:tc>
        <w:tc>
          <w:tcPr>
            <w:tcW w:w="7797" w:type="dxa"/>
            <w:gridSpan w:val="10"/>
          </w:tcPr>
          <w:p>
            <w:pPr>
              <w:pStyle w:val="95"/>
              <w:spacing w:after="0"/>
              <w:rPr>
                <w:sz w:val="8"/>
                <w:szCs w:val="8"/>
              </w:rPr>
            </w:pPr>
          </w:p>
        </w:tc>
      </w:tr>
      <w:tr>
        <w:tblPrEx>
          <w:tblCellMar>
            <w:top w:w="0" w:type="dxa"/>
            <w:left w:w="42" w:type="dxa"/>
            <w:bottom w:w="0" w:type="dxa"/>
            <w:right w:w="42" w:type="dxa"/>
          </w:tblCellMar>
        </w:tblPrEx>
        <w:trPr>
          <w:trHeight w:val="1041" w:hRule="atLeast"/>
        </w:trPr>
        <w:tc>
          <w:tcPr>
            <w:tcW w:w="2694" w:type="dxa"/>
            <w:gridSpan w:val="2"/>
            <w:tcBorders>
              <w:top w:val="single" w:color="auto" w:sz="4" w:space="0"/>
              <w:left w:val="single" w:color="auto" w:sz="4" w:space="0"/>
            </w:tcBorders>
          </w:tcPr>
          <w:p>
            <w:pPr>
              <w:pStyle w:val="9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clear" w:color="auto" w:fill="FFFF99"/>
          </w:tcPr>
          <w:p>
            <w:pPr>
              <w:pStyle w:val="95"/>
              <w:numPr>
                <w:ilvl w:val="0"/>
                <w:numId w:val="3"/>
              </w:numPr>
              <w:spacing w:afterLines="50"/>
              <w:jc w:val="both"/>
            </w:pPr>
            <w:r>
              <w:t>In section 5.28.</w:t>
            </w:r>
            <w:r>
              <w:rPr>
                <w:rFonts w:hint="eastAsia" w:eastAsia="宋体"/>
                <w:lang w:val="en-US" w:eastAsia="zh-CN"/>
              </w:rPr>
              <w:t>1</w:t>
            </w:r>
            <w:r>
              <w:t xml:space="preserve">, </w:t>
            </w:r>
            <w:r>
              <w:rPr>
                <w:rFonts w:hint="eastAsia" w:eastAsia="宋体"/>
                <w:lang w:val="en-US" w:eastAsia="zh-CN"/>
              </w:rPr>
              <w:t xml:space="preserve">the InactivityTime are not used for SL broadcast for both TX UE and RX UE, the description of </w:t>
            </w:r>
            <w:r>
              <w:rPr>
                <w:rFonts w:hint="default" w:eastAsia="宋体"/>
                <w:lang w:val="en-US" w:eastAsia="zh-CN"/>
              </w:rPr>
              <w:t>‘</w:t>
            </w:r>
            <w:r>
              <w:rPr>
                <w:lang w:eastAsia="ko-KR"/>
              </w:rPr>
              <w:t>except for the broadcast</w:t>
            </w:r>
            <w:r>
              <w:rPr>
                <w:rFonts w:hint="eastAsia" w:eastAsia="宋体"/>
                <w:lang w:val="en-US" w:eastAsia="zh-CN"/>
              </w:rPr>
              <w:t xml:space="preserve"> </w:t>
            </w:r>
            <w:r>
              <w:rPr>
                <w:iCs/>
              </w:rPr>
              <w:t>transmission</w:t>
            </w:r>
            <w:r>
              <w:rPr>
                <w:rFonts w:hint="default" w:eastAsia="宋体"/>
                <w:lang w:val="en-US" w:eastAsia="zh-CN"/>
              </w:rPr>
              <w:t>’</w:t>
            </w:r>
            <w:r>
              <w:rPr>
                <w:rFonts w:hint="eastAsia" w:eastAsia="宋体"/>
                <w:lang w:val="en-US" w:eastAsia="zh-CN"/>
              </w:rPr>
              <w:t xml:space="preserve"> seems that the InactivityTime timer is only not used for TX UE.</w:t>
            </w:r>
          </w:p>
          <w:p>
            <w:pPr>
              <w:pStyle w:val="95"/>
              <w:numPr>
                <w:ilvl w:val="0"/>
                <w:numId w:val="3"/>
              </w:numPr>
              <w:spacing w:afterLines="50"/>
              <w:jc w:val="both"/>
            </w:pPr>
            <w:r>
              <w:t>In section 5.28.</w:t>
            </w:r>
            <w:r>
              <w:rPr>
                <w:rFonts w:hint="eastAsia" w:eastAsia="宋体"/>
                <w:lang w:val="en-US" w:eastAsia="zh-CN"/>
              </w:rPr>
              <w:t>1</w:t>
            </w:r>
            <w:r>
              <w:t xml:space="preserve">, </w:t>
            </w:r>
            <w:r>
              <w:rPr>
                <w:rFonts w:hint="eastAsia" w:eastAsia="宋体"/>
                <w:lang w:val="en-US" w:eastAsia="zh-CN"/>
              </w:rPr>
              <w:t xml:space="preserve">the RetransmissionTimer and HARQ-RTT-Timer are not used for SL broadcast process for both TX UE and RX UE, the description of </w:t>
            </w:r>
            <w:r>
              <w:rPr>
                <w:rFonts w:hint="default" w:eastAsia="宋体"/>
                <w:lang w:val="en-US" w:eastAsia="zh-CN"/>
              </w:rPr>
              <w:t>‘</w:t>
            </w:r>
            <w:r>
              <w:rPr>
                <w:lang w:eastAsia="ko-KR"/>
              </w:rPr>
              <w:t>except for the broadcast</w:t>
            </w:r>
            <w:r>
              <w:rPr>
                <w:rFonts w:hint="eastAsia" w:eastAsia="宋体"/>
                <w:lang w:val="en-US" w:eastAsia="zh-CN"/>
              </w:rPr>
              <w:t xml:space="preserve"> </w:t>
            </w:r>
            <w:r>
              <w:rPr>
                <w:iCs/>
              </w:rPr>
              <w:t>transmission</w:t>
            </w:r>
            <w:r>
              <w:rPr>
                <w:rFonts w:hint="default" w:eastAsia="宋体"/>
                <w:lang w:val="en-US" w:eastAsia="zh-CN"/>
              </w:rPr>
              <w:t>’</w:t>
            </w:r>
            <w:r>
              <w:rPr>
                <w:rFonts w:hint="eastAsia" w:eastAsia="宋体"/>
                <w:lang w:val="en-US" w:eastAsia="zh-CN"/>
              </w:rPr>
              <w:t xml:space="preserve"> seems that the associated timer is only not used for TX UE.</w:t>
            </w:r>
          </w:p>
          <w:p>
            <w:pPr>
              <w:pStyle w:val="95"/>
              <w:numPr>
                <w:ilvl w:val="0"/>
                <w:numId w:val="3"/>
              </w:numPr>
              <w:spacing w:afterLines="50"/>
              <w:jc w:val="both"/>
            </w:pPr>
            <w:r>
              <w:rPr>
                <w:rFonts w:hint="eastAsia" w:eastAsia="宋体"/>
                <w:lang w:val="en-US" w:eastAsia="zh-CN"/>
              </w:rPr>
              <w:t>In section 5.28.1,sl-drx-HARQ-RTT-Timer is only used for unicast, the associated timer used for groupcast/broadcast are missed.</w:t>
            </w:r>
          </w:p>
          <w:p>
            <w:pPr>
              <w:pStyle w:val="95"/>
              <w:numPr>
                <w:ilvl w:val="0"/>
                <w:numId w:val="3"/>
              </w:numPr>
              <w:spacing w:afterLines="50"/>
              <w:jc w:val="both"/>
            </w:pPr>
            <w:r>
              <w:t>In</w:t>
            </w:r>
            <w:r>
              <w:rPr>
                <w:rFonts w:hint="eastAsia" w:eastAsia="宋体"/>
                <w:lang w:val="en-US" w:eastAsia="zh-CN"/>
              </w:rPr>
              <w:t xml:space="preserve"> </w:t>
            </w:r>
            <w:r>
              <w:t>section 5.28.</w:t>
            </w:r>
            <w:r>
              <w:rPr>
                <w:rFonts w:hint="eastAsia" w:eastAsia="宋体"/>
                <w:lang w:val="en-US" w:eastAsia="zh-CN"/>
              </w:rPr>
              <w:t>2</w:t>
            </w:r>
            <w:r>
              <w:t>,</w:t>
            </w:r>
            <w:r>
              <w:rPr>
                <w:rFonts w:hint="eastAsia" w:eastAsia="宋体"/>
                <w:lang w:val="en-US" w:eastAsia="zh-CN"/>
              </w:rPr>
              <w:t xml:space="preserve"> the sl-drx-onDurationTimer, sl-drx-InactivityTimer and</w:t>
            </w:r>
            <w:r>
              <w:rPr>
                <w:rFonts w:hint="eastAsia" w:eastAsia="宋体"/>
                <w:lang w:val="en-US" w:eastAsia="zh-CN"/>
              </w:rPr>
              <w:tab/>
            </w:r>
            <w:r>
              <w:rPr>
                <w:rFonts w:hint="eastAsia" w:eastAsia="宋体"/>
                <w:lang w:val="en-US" w:eastAsia="zh-CN"/>
              </w:rPr>
              <w:t>sl-drx-RetransmissionTimer are used for unicast, the associated timer used for groupcast/broadcast are missed.</w:t>
            </w:r>
          </w:p>
          <w:p>
            <w:pPr>
              <w:pStyle w:val="95"/>
              <w:numPr>
                <w:ilvl w:val="0"/>
                <w:numId w:val="3"/>
              </w:numPr>
              <w:spacing w:after="0" w:line="240" w:lineRule="auto"/>
              <w:rPr>
                <w:rFonts w:cs="Arial"/>
              </w:rPr>
            </w:pPr>
            <w:r>
              <w:rPr>
                <w:rFonts w:hint="eastAsia" w:eastAsia="宋体" w:cs="Arial"/>
                <w:lang w:val="en-US" w:eastAsia="zh-CN"/>
              </w:rPr>
              <w:t xml:space="preserve">In section 5.28.2,  </w:t>
            </w:r>
            <w:r>
              <w:t xml:space="preserve">SL DRX timers </w:t>
            </w:r>
            <w:r>
              <w:rPr>
                <w:rFonts w:hint="eastAsia" w:eastAsia="宋体"/>
                <w:lang w:val="en-US" w:eastAsia="zh-CN"/>
              </w:rPr>
              <w:t xml:space="preserve">for unicast and groupcast/broadcast are different in TS38.331,  </w:t>
            </w:r>
            <w:r>
              <w:rPr>
                <w:i/>
              </w:rPr>
              <w:t>sl-drx-onDurationTimer</w:t>
            </w:r>
            <w:r>
              <w:t xml:space="preserve">, </w:t>
            </w:r>
            <w:r>
              <w:rPr>
                <w:i/>
                <w:lang w:eastAsia="ko-KR"/>
              </w:rPr>
              <w:t>sl-drx-InactivityTimer</w:t>
            </w:r>
            <w:r>
              <w:rPr>
                <w:lang w:eastAsia="ko-KR"/>
              </w:rPr>
              <w:t xml:space="preserve">, </w:t>
            </w:r>
            <w:r>
              <w:rPr>
                <w:i/>
                <w:lang w:eastAsia="ko-KR"/>
              </w:rPr>
              <w:t>sl-drx-HARQ-RTT-Timer</w:t>
            </w:r>
            <w:r>
              <w:rPr>
                <w:rFonts w:hint="eastAsia" w:eastAsia="宋体"/>
                <w:lang w:val="en-US" w:eastAsia="zh-CN"/>
              </w:rPr>
              <w:t xml:space="preserve"> and </w:t>
            </w:r>
            <w:r>
              <w:rPr>
                <w:i/>
                <w:lang w:eastAsia="ko-KR"/>
              </w:rPr>
              <w:t>sl-drx-RetransmissionTimer</w:t>
            </w:r>
            <w:r>
              <w:rPr>
                <w:rFonts w:hint="eastAsia" w:eastAsia="宋体"/>
                <w:i/>
                <w:lang w:val="en-US" w:eastAsia="zh-CN"/>
              </w:rPr>
              <w:t xml:space="preserve"> </w:t>
            </w:r>
            <w:r>
              <w:rPr>
                <w:rFonts w:hint="eastAsia" w:eastAsia="宋体"/>
                <w:i w:val="0"/>
                <w:iCs/>
                <w:lang w:val="en-US" w:eastAsia="zh-CN"/>
              </w:rPr>
              <w:t xml:space="preserve">are  only used for unicast. The </w:t>
            </w:r>
            <w:r>
              <w:t xml:space="preserve">SL DRX timers </w:t>
            </w:r>
            <w:r>
              <w:rPr>
                <w:rFonts w:hint="eastAsia" w:eastAsia="宋体"/>
                <w:lang w:val="en-US" w:eastAsia="zh-CN"/>
              </w:rPr>
              <w:t>for groupcast/broadcast are missed.</w:t>
            </w:r>
          </w:p>
          <w:p>
            <w:pPr>
              <w:pStyle w:val="95"/>
              <w:numPr>
                <w:ilvl w:val="0"/>
                <w:numId w:val="3"/>
              </w:numPr>
              <w:spacing w:after="0" w:line="240" w:lineRule="auto"/>
              <w:rPr>
                <w:rFonts w:cs="Arial"/>
              </w:rPr>
            </w:pPr>
            <w:r>
              <w:rPr>
                <w:rFonts w:hint="eastAsia" w:eastAsia="宋体" w:cs="Arial"/>
                <w:lang w:val="en-US" w:eastAsia="zh-CN"/>
              </w:rPr>
              <w:t xml:space="preserve">In section 5.28.2 and 5.28.3, </w:t>
            </w:r>
            <w:r>
              <w:t xml:space="preserve">SL DRX timers </w:t>
            </w:r>
            <w:r>
              <w:rPr>
                <w:rFonts w:hint="eastAsia" w:eastAsia="宋体"/>
                <w:lang w:val="en-US" w:eastAsia="zh-CN"/>
              </w:rPr>
              <w:t xml:space="preserve">for unicast and groupcast/broadcast are different in TS38.331,  </w:t>
            </w:r>
            <w:r>
              <w:rPr>
                <w:i/>
              </w:rPr>
              <w:t>sl-drx-onDurationTimer</w:t>
            </w:r>
            <w:r>
              <w:t xml:space="preserve">, </w:t>
            </w:r>
            <w:r>
              <w:rPr>
                <w:i/>
                <w:lang w:eastAsia="ko-KR"/>
              </w:rPr>
              <w:t>sl-drx-InactivityTimer</w:t>
            </w:r>
            <w:r>
              <w:rPr>
                <w:lang w:eastAsia="ko-KR"/>
              </w:rPr>
              <w:t xml:space="preserve">, </w:t>
            </w:r>
            <w:r>
              <w:rPr>
                <w:i/>
                <w:lang w:eastAsia="ko-KR"/>
              </w:rPr>
              <w:t>sl-drx-HARQ-RTT-Timer</w:t>
            </w:r>
            <w:r>
              <w:rPr>
                <w:rFonts w:hint="eastAsia" w:eastAsia="宋体"/>
                <w:lang w:val="en-US" w:eastAsia="zh-CN"/>
              </w:rPr>
              <w:t xml:space="preserve"> and </w:t>
            </w:r>
            <w:r>
              <w:rPr>
                <w:i/>
                <w:lang w:eastAsia="ko-KR"/>
              </w:rPr>
              <w:t>sl-drx-RetransmissionTimer</w:t>
            </w:r>
            <w:r>
              <w:rPr>
                <w:rFonts w:hint="eastAsia" w:eastAsia="宋体"/>
                <w:i/>
                <w:lang w:val="en-US" w:eastAsia="zh-CN"/>
              </w:rPr>
              <w:t xml:space="preserve"> </w:t>
            </w:r>
            <w:r>
              <w:rPr>
                <w:rFonts w:hint="eastAsia" w:eastAsia="宋体"/>
                <w:i w:val="0"/>
                <w:iCs/>
                <w:lang w:val="en-US" w:eastAsia="zh-CN"/>
              </w:rPr>
              <w:t xml:space="preserve">are  only used for unicast. It is wrong to use the </w:t>
            </w:r>
            <w:r>
              <w:t xml:space="preserve">SL DRX timers </w:t>
            </w:r>
            <w:r>
              <w:rPr>
                <w:rFonts w:hint="eastAsia" w:eastAsia="宋体"/>
                <w:lang w:val="en-US" w:eastAsia="zh-CN"/>
              </w:rPr>
              <w:t>for unicast when describing the groupcast/broadcast operation.</w:t>
            </w:r>
          </w:p>
          <w:p>
            <w:pPr>
              <w:pStyle w:val="95"/>
              <w:numPr>
                <w:ilvl w:val="0"/>
                <w:numId w:val="3"/>
              </w:numPr>
              <w:spacing w:after="0" w:line="240" w:lineRule="auto"/>
              <w:rPr>
                <w:rFonts w:cs="Arial"/>
              </w:rPr>
            </w:pPr>
            <w:r>
              <w:rPr>
                <w:rFonts w:hint="eastAsia" w:eastAsia="宋体" w:cs="Arial"/>
                <w:lang w:val="en-US" w:eastAsia="zh-CN"/>
              </w:rPr>
              <w:t xml:space="preserve">In section 5.28.2, </w:t>
            </w:r>
            <w:r>
              <w:rPr>
                <w:rFonts w:hint="eastAsia" w:cs="Arial"/>
              </w:rPr>
              <w:t xml:space="preserve"> a next retransmission opportunity is </w:t>
            </w:r>
            <w:r>
              <w:rPr>
                <w:rFonts w:hint="eastAsia" w:eastAsia="宋体" w:cs="Arial"/>
                <w:lang w:val="en-US" w:eastAsia="zh-CN"/>
              </w:rPr>
              <w:t xml:space="preserve">not </w:t>
            </w:r>
            <w:r>
              <w:rPr>
                <w:rFonts w:hint="eastAsia" w:cs="Arial"/>
              </w:rPr>
              <w:t>scheduled in the SCI</w:t>
            </w:r>
            <w:r>
              <w:rPr>
                <w:rFonts w:hint="eastAsia" w:eastAsia="宋体" w:cs="Arial"/>
                <w:lang w:val="en-US" w:eastAsia="zh-CN"/>
              </w:rPr>
              <w:t>,it is indicated in the SCI.</w:t>
            </w:r>
          </w:p>
          <w:p>
            <w:pPr>
              <w:pStyle w:val="95"/>
              <w:numPr>
                <w:ilvl w:val="0"/>
                <w:numId w:val="3"/>
              </w:numPr>
              <w:spacing w:after="0" w:line="240" w:lineRule="auto"/>
              <w:rPr>
                <w:rFonts w:cs="Arial"/>
              </w:rPr>
            </w:pPr>
            <w:r>
              <w:t xml:space="preserve">In </w:t>
            </w:r>
            <w:r>
              <w:rPr>
                <w:rFonts w:hint="eastAsia" w:eastAsia="宋体"/>
                <w:lang w:val="en-US" w:eastAsia="zh-CN"/>
              </w:rPr>
              <w:t xml:space="preserve">section </w:t>
            </w:r>
            <w:r>
              <w:rPr>
                <w:rFonts w:hint="eastAsia" w:eastAsia="宋体" w:cs="Arial"/>
                <w:lang w:val="en-US" w:eastAsia="zh-CN"/>
              </w:rPr>
              <w:t xml:space="preserve"> 5.28.2, the description of </w:t>
            </w:r>
            <w:r>
              <w:rPr>
                <w:rFonts w:hint="default" w:eastAsia="宋体" w:cs="Arial"/>
                <w:lang w:val="en-US" w:eastAsia="zh-CN"/>
              </w:rPr>
              <w:t>“</w:t>
            </w:r>
            <w:r>
              <w:rPr>
                <w:rFonts w:hint="eastAsia"/>
              </w:rPr>
              <w:t>retransmission resource timing of the next retransmission resource in the SCI</w:t>
            </w:r>
            <w:r>
              <w:rPr>
                <w:rFonts w:hint="default" w:eastAsia="宋体"/>
                <w:lang w:val="en-US" w:eastAsia="zh-CN"/>
              </w:rPr>
              <w:t>”</w:t>
            </w:r>
            <w:r>
              <w:rPr>
                <w:rFonts w:hint="eastAsia" w:eastAsia="宋体"/>
                <w:lang w:val="en-US" w:eastAsia="zh-CN"/>
              </w:rPr>
              <w:t xml:space="preserve"> </w:t>
            </w:r>
            <w:r>
              <w:rPr>
                <w:rFonts w:hint="eastAsia" w:eastAsia="宋体" w:cs="Arial"/>
                <w:lang w:val="en-US" w:eastAsia="zh-CN"/>
              </w:rPr>
              <w:t xml:space="preserve"> brings ambiguity. </w:t>
            </w:r>
          </w:p>
          <w:p>
            <w:pPr>
              <w:pStyle w:val="95"/>
              <w:numPr>
                <w:ilvl w:val="0"/>
                <w:numId w:val="3"/>
              </w:numPr>
              <w:spacing w:after="0" w:line="240" w:lineRule="auto"/>
              <w:rPr>
                <w:rFonts w:cs="Arial"/>
              </w:rPr>
            </w:pPr>
            <w:r>
              <w:t xml:space="preserve">In </w:t>
            </w:r>
            <w:r>
              <w:rPr>
                <w:rFonts w:hint="eastAsia" w:eastAsia="宋体"/>
                <w:lang w:val="en-US" w:eastAsia="zh-CN"/>
              </w:rPr>
              <w:t xml:space="preserve">section </w:t>
            </w:r>
            <w:r>
              <w:rPr>
                <w:rFonts w:hint="eastAsia" w:eastAsia="宋体" w:cs="Arial"/>
                <w:lang w:val="en-US" w:eastAsia="zh-CN"/>
              </w:rPr>
              <w:t xml:space="preserve"> 5.28.2, it describes the behaviour of UE receiving SL-SCH Data, as we know, the RX UE </w:t>
            </w:r>
            <w:r>
              <w:rPr>
                <w:rFonts w:hint="eastAsia" w:cs="Arial"/>
              </w:rPr>
              <w:t xml:space="preserve">start the sl-drx-HARQ-RTT-Timer for the corresponding Sidelink process in the slot following the end of PSSCH </w:t>
            </w:r>
            <w:r>
              <w:rPr>
                <w:rFonts w:hint="eastAsia" w:eastAsia="宋体" w:cs="Arial"/>
                <w:lang w:val="en-US" w:eastAsia="zh-CN"/>
              </w:rPr>
              <w:t xml:space="preserve">reception, not </w:t>
            </w:r>
            <w:r>
              <w:rPr>
                <w:rFonts w:hint="eastAsia" w:cs="Arial"/>
              </w:rPr>
              <w:t>transmission</w:t>
            </w:r>
            <w:r>
              <w:rPr>
                <w:rFonts w:hint="eastAsia" w:eastAsia="宋体" w:cs="Arial"/>
                <w:lang w:val="en-US" w:eastAsia="zh-CN"/>
              </w:rPr>
              <w:t>.</w:t>
            </w:r>
          </w:p>
          <w:p>
            <w:pPr>
              <w:pStyle w:val="95"/>
              <w:numPr>
                <w:ilvl w:val="0"/>
                <w:numId w:val="3"/>
              </w:numPr>
              <w:spacing w:after="0" w:line="240" w:lineRule="auto"/>
              <w:rPr>
                <w:rFonts w:cs="Arial"/>
              </w:rPr>
            </w:pPr>
            <w:r>
              <w:t xml:space="preserve">In </w:t>
            </w:r>
            <w:r>
              <w:rPr>
                <w:rFonts w:hint="eastAsia" w:eastAsia="宋体"/>
                <w:lang w:val="en-US" w:eastAsia="zh-CN"/>
              </w:rPr>
              <w:t xml:space="preserve">section </w:t>
            </w:r>
            <w:r>
              <w:rPr>
                <w:rFonts w:hint="eastAsia" w:eastAsia="宋体" w:cs="Arial"/>
                <w:lang w:val="en-US" w:eastAsia="zh-CN"/>
              </w:rPr>
              <w:t xml:space="preserve"> 5.28.3, the description about who and when sending SL DRX Command MAC CE is missing, as previous discussion, it is agreed that when to send SL DRX Command MAC CE is up to UE implementation. So at least a note is needed.</w:t>
            </w:r>
          </w:p>
          <w:p>
            <w:pPr>
              <w:pStyle w:val="95"/>
              <w:numPr>
                <w:ilvl w:val="0"/>
                <w:numId w:val="3"/>
              </w:numPr>
              <w:spacing w:after="0" w:line="240" w:lineRule="auto"/>
              <w:rPr>
                <w:rFonts w:cs="Arial"/>
              </w:rPr>
            </w:pPr>
            <w:r>
              <w:rPr>
                <w:rFonts w:hint="eastAsia" w:cs="Arial"/>
              </w:rPr>
              <w:t>According to the RAN1</w:t>
            </w:r>
            <w:r>
              <w:rPr>
                <w:rFonts w:hint="default" w:eastAsia="宋体" w:cs="Arial"/>
                <w:lang w:val="en-US" w:eastAsia="zh-CN"/>
              </w:rPr>
              <w:t>’</w:t>
            </w:r>
            <w:r>
              <w:rPr>
                <w:rFonts w:hint="eastAsia" w:cs="Arial"/>
              </w:rPr>
              <w:t>s Reply LS</w:t>
            </w:r>
            <w:r>
              <w:rPr>
                <w:rFonts w:hint="eastAsia" w:eastAsia="宋体" w:cs="Arial"/>
                <w:lang w:val="en-US" w:eastAsia="zh-CN"/>
              </w:rPr>
              <w:t xml:space="preserve"> (R2-2206553)</w:t>
            </w:r>
            <w:r>
              <w:rPr>
                <w:rFonts w:hint="eastAsia" w:cs="Arial"/>
              </w:rPr>
              <w:t xml:space="preserve"> as shown in following, it can be observed that RAN1 prefer to use a dynamic priority for transmitting IUC and IUC request MAC CE, and </w:t>
            </w:r>
            <w:r>
              <w:rPr>
                <w:rFonts w:hint="eastAsia" w:eastAsia="宋体" w:cs="Arial"/>
                <w:lang w:val="en-US" w:eastAsia="zh-CN"/>
              </w:rPr>
              <w:t xml:space="preserve">considering that </w:t>
            </w:r>
            <w:r>
              <w:rPr>
                <w:rFonts w:hint="eastAsia" w:cs="Arial"/>
              </w:rPr>
              <w:t>current ASN.1 has been frozen, it</w:t>
            </w:r>
            <w:r>
              <w:rPr>
                <w:rFonts w:hint="default" w:eastAsia="宋体" w:cs="Arial"/>
                <w:lang w:val="en-US" w:eastAsia="zh-CN"/>
              </w:rPr>
              <w:t>’</w:t>
            </w:r>
            <w:r>
              <w:rPr>
                <w:rFonts w:hint="eastAsia" w:eastAsia="宋体" w:cs="Arial"/>
                <w:lang w:val="en-US" w:eastAsia="zh-CN"/>
              </w:rPr>
              <w:t>s</w:t>
            </w:r>
            <w:r>
              <w:rPr>
                <w:rFonts w:hint="eastAsia" w:cs="Arial"/>
              </w:rPr>
              <w:t xml:space="preserve"> better to </w:t>
            </w:r>
            <w:r>
              <w:rPr>
                <w:rFonts w:hint="eastAsia" w:eastAsia="宋体" w:cs="Arial"/>
                <w:lang w:val="en-US" w:eastAsia="zh-CN"/>
              </w:rPr>
              <w:t>follow RAN1</w:t>
            </w:r>
            <w:r>
              <w:rPr>
                <w:rFonts w:hint="default" w:eastAsia="宋体" w:cs="Arial"/>
                <w:lang w:val="en-US" w:eastAsia="zh-CN"/>
              </w:rPr>
              <w:t>’</w:t>
            </w:r>
            <w:r>
              <w:rPr>
                <w:rFonts w:hint="eastAsia" w:eastAsia="宋体" w:cs="Arial"/>
                <w:lang w:val="en-US" w:eastAsia="zh-CN"/>
              </w:rPr>
              <w:t xml:space="preserve">s agreements and </w:t>
            </w:r>
            <w:r>
              <w:rPr>
                <w:rFonts w:hint="eastAsia" w:cs="Arial"/>
              </w:rPr>
              <w:t xml:space="preserve">modify priority order of these two MAC CEs.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overflowPunct/>
                    <w:snapToGrid w:val="0"/>
                    <w:spacing w:before="120" w:after="120"/>
                    <w:jc w:val="both"/>
                    <w:textAlignment w:val="auto"/>
                    <w:rPr>
                      <w:rFonts w:ascii="Arial" w:hAnsi="Arial" w:eastAsia="宋体" w:cs="Arial"/>
                      <w:lang w:val="en-US" w:eastAsia="zh-CN"/>
                    </w:rPr>
                  </w:pPr>
                  <w:r>
                    <w:rPr>
                      <w:rFonts w:ascii="Arial" w:hAnsi="Arial" w:eastAsia="宋体" w:cs="Arial"/>
                      <w:lang w:val="en-US" w:eastAsia="zh-CN"/>
                    </w:rPr>
                    <w:t>RAN1 introduced these higher layer parameters (</w:t>
                  </w:r>
                  <w:r>
                    <w:rPr>
                      <w:rFonts w:ascii="Arial" w:hAnsi="Arial" w:eastAsia="宋体" w:cs="Arial"/>
                      <w:i/>
                      <w:iCs/>
                      <w:lang w:val="en-US" w:eastAsia="zh-CN"/>
                    </w:rPr>
                    <w:t>priorityScheme1CoordInfoExplicit</w:t>
                  </w:r>
                  <w:r>
                    <w:rPr>
                      <w:rFonts w:ascii="Arial" w:hAnsi="Arial" w:eastAsia="宋体" w:cs="Arial"/>
                      <w:lang w:val="en-US" w:eastAsia="zh-CN"/>
                    </w:rPr>
                    <w:t xml:space="preserve">, </w:t>
                  </w:r>
                  <w:r>
                    <w:rPr>
                      <w:rFonts w:ascii="Arial" w:hAnsi="Arial" w:eastAsia="宋体" w:cs="Arial"/>
                      <w:i/>
                      <w:iCs/>
                      <w:lang w:val="en-US" w:eastAsia="zh-CN"/>
                    </w:rPr>
                    <w:t>priorityScheme1Request</w:t>
                  </w:r>
                  <w:r>
                    <w:rPr>
                      <w:rFonts w:ascii="Arial" w:hAnsi="Arial" w:eastAsia="宋体" w:cs="Arial"/>
                      <w:lang w:val="en-US" w:eastAsia="zh-CN"/>
                    </w:rPr>
                    <w:t xml:space="preserve">, and </w:t>
                  </w:r>
                  <w:r>
                    <w:rPr>
                      <w:rFonts w:ascii="Arial" w:hAnsi="Arial" w:eastAsia="宋体" w:cs="Arial"/>
                      <w:i/>
                      <w:iCs/>
                      <w:lang w:val="en-US" w:eastAsia="zh-CN"/>
                    </w:rPr>
                    <w:t>priorityScheme1CoordInfoCondition</w:t>
                  </w:r>
                  <w:r>
                    <w:rPr>
                      <w:rFonts w:ascii="Arial" w:hAnsi="Arial" w:eastAsia="宋体" w:cs="Arial"/>
                      <w:lang w:val="en-US" w:eastAsia="zh-CN"/>
                    </w:rPr>
                    <w:t>) for various purposes relating to priority, including the following:</w:t>
                  </w:r>
                </w:p>
                <w:p>
                  <w:pPr>
                    <w:numPr>
                      <w:ilvl w:val="0"/>
                      <w:numId w:val="4"/>
                    </w:numPr>
                    <w:overflowPunct/>
                    <w:snapToGrid w:val="0"/>
                    <w:spacing w:before="120" w:after="120"/>
                    <w:jc w:val="both"/>
                    <w:textAlignment w:val="auto"/>
                    <w:rPr>
                      <w:rFonts w:ascii="Arial" w:hAnsi="Arial" w:eastAsia="宋体" w:cs="Arial"/>
                      <w:lang w:val="en-US" w:eastAsia="zh-CN"/>
                    </w:rPr>
                  </w:pPr>
                  <w:r>
                    <w:rPr>
                      <w:rFonts w:ascii="Arial" w:hAnsi="Arial" w:eastAsia="宋体" w:cs="Arial"/>
                      <w:lang w:val="en-US" w:eastAsia="zh-CN"/>
                    </w:rPr>
                    <w:t>Higher layer parameters (</w:t>
                  </w:r>
                  <w:r>
                    <w:rPr>
                      <w:rFonts w:ascii="Arial" w:hAnsi="Arial" w:eastAsia="宋体" w:cs="Arial"/>
                      <w:i/>
                      <w:iCs/>
                      <w:lang w:val="en-US" w:eastAsia="zh-CN"/>
                    </w:rPr>
                    <w:t>priorityScheme1CoordInfoExplicit, priorityScheme1CoordInfoCondition</w:t>
                  </w:r>
                  <w:r>
                    <w:rPr>
                      <w:rFonts w:ascii="Arial" w:hAnsi="Arial" w:eastAsia="宋体" w:cs="Arial"/>
                      <w:lang w:val="en-US" w:eastAsia="zh-CN"/>
                    </w:rPr>
                    <w:t xml:space="preserve">) are introduced to determine the priority value for sensing and candidate resource (re-)selection for transmitting the TB carrying the IUC MAC CE, and the priority value in the SCI Format 1-A corresponding to the TB carrying the IUC MAC CE. </w:t>
                  </w:r>
                </w:p>
                <w:p>
                  <w:pPr>
                    <w:numPr>
                      <w:ilvl w:val="1"/>
                      <w:numId w:val="4"/>
                    </w:numPr>
                    <w:overflowPunct/>
                    <w:snapToGrid w:val="0"/>
                    <w:spacing w:before="120" w:after="120"/>
                    <w:jc w:val="both"/>
                    <w:textAlignment w:val="auto"/>
                    <w:rPr>
                      <w:rFonts w:ascii="Arial" w:hAnsi="Arial" w:eastAsia="宋体" w:cs="Arial"/>
                      <w:lang w:val="en-US" w:eastAsia="zh-CN"/>
                    </w:rPr>
                  </w:pPr>
                  <w:r>
                    <w:rPr>
                      <w:rFonts w:ascii="Arial" w:hAnsi="Arial" w:eastAsia="宋体" w:cs="Arial"/>
                      <w:lang w:val="en-US" w:eastAsia="zh-CN"/>
                    </w:rPr>
                    <w:t>Note that the above priority value also depends on other data multiplexed within the TB if any.</w:t>
                  </w:r>
                </w:p>
                <w:p>
                  <w:pPr>
                    <w:numPr>
                      <w:ilvl w:val="0"/>
                      <w:numId w:val="4"/>
                    </w:numPr>
                    <w:overflowPunct/>
                    <w:snapToGrid w:val="0"/>
                    <w:spacing w:before="120" w:after="120"/>
                    <w:jc w:val="both"/>
                    <w:textAlignment w:val="auto"/>
                    <w:rPr>
                      <w:rFonts w:ascii="Arial" w:hAnsi="Arial" w:eastAsia="宋体" w:cs="Arial"/>
                      <w:lang w:val="en-US" w:eastAsia="zh-CN"/>
                    </w:rPr>
                  </w:pPr>
                  <w:r>
                    <w:rPr>
                      <w:rFonts w:ascii="Arial" w:hAnsi="Arial" w:eastAsia="宋体" w:cs="Arial"/>
                      <w:lang w:val="en-US" w:eastAsia="zh-CN"/>
                    </w:rPr>
                    <w:t>Higher layer parameter (</w:t>
                  </w:r>
                  <w:r>
                    <w:rPr>
                      <w:rFonts w:ascii="Arial" w:hAnsi="Arial" w:eastAsia="宋体" w:cs="Arial"/>
                      <w:i/>
                      <w:iCs/>
                      <w:lang w:val="en-US" w:eastAsia="zh-CN"/>
                    </w:rPr>
                    <w:t>priorityScheme1Request</w:t>
                  </w:r>
                  <w:r>
                    <w:rPr>
                      <w:rFonts w:ascii="Arial" w:hAnsi="Arial" w:eastAsia="宋体" w:cs="Arial"/>
                      <w:lang w:val="en-US" w:eastAsia="zh-CN"/>
                    </w:rPr>
                    <w:t xml:space="preserve">) is introduced to determine the priority value for sensing and candidate resource (re-)selection for transmitting the TB carrying the IUC request MAC CE, and the priority value in the SCI Format 1-A corresponding to the TB carrying the IUC request MAC CE. </w:t>
                  </w:r>
                </w:p>
                <w:p>
                  <w:pPr>
                    <w:numPr>
                      <w:ilvl w:val="1"/>
                      <w:numId w:val="4"/>
                    </w:numPr>
                    <w:overflowPunct/>
                    <w:snapToGrid w:val="0"/>
                    <w:spacing w:before="120" w:after="120"/>
                    <w:jc w:val="both"/>
                    <w:textAlignment w:val="auto"/>
                    <w:rPr>
                      <w:rFonts w:ascii="Arial" w:hAnsi="Arial" w:eastAsia="宋体" w:cs="Arial"/>
                      <w:lang w:val="en-US" w:eastAsia="zh-CN"/>
                    </w:rPr>
                  </w:pPr>
                  <w:r>
                    <w:rPr>
                      <w:rFonts w:ascii="Arial" w:hAnsi="Arial" w:eastAsia="宋体" w:cs="Arial"/>
                      <w:lang w:val="en-US" w:eastAsia="zh-CN"/>
                    </w:rPr>
                    <w:t>Note that the above priority value also depends on other data multiplexed within the TB if any.</w:t>
                  </w:r>
                </w:p>
                <w:p>
                  <w:pPr>
                    <w:jc w:val="both"/>
                    <w:rPr>
                      <w:rFonts w:hint="default"/>
                      <w:b w:val="0"/>
                      <w:bCs w:val="0"/>
                      <w:vertAlign w:val="baseline"/>
                      <w:lang w:val="en-US" w:eastAsia="zh-CN"/>
                    </w:rPr>
                  </w:pPr>
                </w:p>
              </w:tc>
            </w:tr>
          </w:tbl>
          <w:p>
            <w:pPr>
              <w:pStyle w:val="95"/>
              <w:numPr>
                <w:ilvl w:val="0"/>
                <w:numId w:val="0"/>
              </w:numPr>
              <w:spacing w:after="0" w:line="240" w:lineRule="auto"/>
              <w:ind w:leftChars="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5"/>
              <w:spacing w:after="0"/>
              <w:rPr>
                <w:rFonts w:hint="eastAsia" w:eastAsia="宋体"/>
                <w:b/>
                <w:i/>
                <w:sz w:val="8"/>
                <w:szCs w:val="8"/>
                <w:lang w:val="en-US" w:eastAsia="zh-CN"/>
              </w:rPr>
            </w:pPr>
            <w:r>
              <w:rPr>
                <w:rFonts w:hint="eastAsia" w:eastAsia="宋体"/>
                <w:b/>
                <w:i/>
                <w:sz w:val="8"/>
                <w:szCs w:val="8"/>
                <w:lang w:val="en-US" w:eastAsia="zh-CN"/>
              </w:rPr>
              <w:t>A</w:t>
            </w:r>
          </w:p>
        </w:tc>
        <w:tc>
          <w:tcPr>
            <w:tcW w:w="6946" w:type="dxa"/>
            <w:gridSpan w:val="9"/>
            <w:tcBorders>
              <w:right w:val="single" w:color="auto" w:sz="4" w:space="0"/>
            </w:tcBorders>
          </w:tcPr>
          <w:p>
            <w:pPr>
              <w:pStyle w:val="9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r>
              <w:rPr>
                <w:b/>
                <w:i/>
              </w:rPr>
              <w:t>Summary of change:</w:t>
            </w:r>
          </w:p>
        </w:tc>
        <w:tc>
          <w:tcPr>
            <w:tcW w:w="6946" w:type="dxa"/>
            <w:gridSpan w:val="9"/>
            <w:tcBorders>
              <w:right w:val="single" w:color="auto" w:sz="4" w:space="0"/>
            </w:tcBorders>
            <w:shd w:val="clear" w:color="auto" w:fill="FFFF99"/>
          </w:tcPr>
          <w:p>
            <w:pPr>
              <w:pStyle w:val="95"/>
              <w:numPr>
                <w:ilvl w:val="0"/>
                <w:numId w:val="5"/>
              </w:numPr>
              <w:spacing w:afterLines="50"/>
              <w:jc w:val="both"/>
            </w:pPr>
            <w:r>
              <w:t>In section 5.28.</w:t>
            </w:r>
            <w:r>
              <w:rPr>
                <w:rFonts w:hint="eastAsia" w:eastAsia="宋体"/>
                <w:lang w:val="en-US" w:eastAsia="zh-CN"/>
              </w:rPr>
              <w:t>1</w:t>
            </w:r>
            <w:r>
              <w:t>, change “</w:t>
            </w:r>
            <w:r>
              <w:rPr>
                <w:lang w:eastAsia="ko-KR"/>
              </w:rPr>
              <w:t xml:space="preserve">broadcast </w:t>
            </w:r>
            <w:r>
              <w:rPr>
                <w:rFonts w:hint="eastAsia" w:eastAsia="宋体"/>
                <w:lang w:val="en-US" w:eastAsia="zh-CN"/>
              </w:rPr>
              <w:t>transmission</w:t>
            </w:r>
            <w:r>
              <w:t>” to “</w:t>
            </w:r>
            <w:r>
              <w:rPr>
                <w:lang w:eastAsia="ko-KR"/>
              </w:rPr>
              <w:t xml:space="preserve">broadcast </w:t>
            </w:r>
            <w:r>
              <w:rPr>
                <w:rFonts w:hint="eastAsia" w:eastAsia="宋体"/>
                <w:lang w:val="en-US" w:eastAsia="zh-CN"/>
              </w:rPr>
              <w:t>communication</w:t>
            </w:r>
            <w:r>
              <w:t>”</w:t>
            </w:r>
            <w:r>
              <w:rPr>
                <w:rFonts w:hint="eastAsia" w:eastAsia="宋体"/>
                <w:lang w:val="en-US" w:eastAsia="zh-CN"/>
              </w:rPr>
              <w:t>.</w:t>
            </w:r>
          </w:p>
          <w:p>
            <w:pPr>
              <w:pStyle w:val="95"/>
              <w:numPr>
                <w:ilvl w:val="0"/>
                <w:numId w:val="5"/>
              </w:numPr>
              <w:spacing w:afterLines="50"/>
              <w:jc w:val="both"/>
            </w:pPr>
            <w:r>
              <w:t>In section 5.28.</w:t>
            </w:r>
            <w:r>
              <w:rPr>
                <w:rFonts w:hint="eastAsia" w:eastAsia="宋体"/>
                <w:lang w:val="en-US" w:eastAsia="zh-CN"/>
              </w:rPr>
              <w:t>1</w:t>
            </w:r>
            <w:r>
              <w:t>, change “</w:t>
            </w:r>
            <w:r>
              <w:rPr>
                <w:lang w:eastAsia="ko-KR"/>
              </w:rPr>
              <w:t xml:space="preserve">broadcast </w:t>
            </w:r>
            <w:r>
              <w:rPr>
                <w:rFonts w:hint="eastAsia" w:eastAsia="宋体"/>
                <w:lang w:val="en-US" w:eastAsia="zh-CN"/>
              </w:rPr>
              <w:t>transmission</w:t>
            </w:r>
            <w:r>
              <w:t>” to “</w:t>
            </w:r>
            <w:r>
              <w:rPr>
                <w:lang w:eastAsia="ko-KR"/>
              </w:rPr>
              <w:t xml:space="preserve">broadcast </w:t>
            </w:r>
            <w:r>
              <w:rPr>
                <w:rFonts w:hint="eastAsia" w:eastAsia="宋体"/>
                <w:lang w:val="en-US" w:eastAsia="zh-CN"/>
              </w:rPr>
              <w:t>process</w:t>
            </w:r>
            <w:r>
              <w:t>”.</w:t>
            </w:r>
          </w:p>
          <w:p>
            <w:pPr>
              <w:pStyle w:val="95"/>
              <w:numPr>
                <w:ilvl w:val="0"/>
                <w:numId w:val="5"/>
              </w:numPr>
              <w:spacing w:afterLines="50"/>
              <w:jc w:val="both"/>
            </w:pPr>
            <w:r>
              <w:rPr>
                <w:rFonts w:hint="eastAsia" w:eastAsia="宋体"/>
                <w:lang w:val="en-US" w:eastAsia="zh-CN"/>
              </w:rPr>
              <w:t xml:space="preserve">In section 5.28.1, add </w:t>
            </w:r>
            <w:r>
              <w:rPr>
                <w:rFonts w:hint="default" w:eastAsia="宋体"/>
                <w:lang w:val="en-US" w:eastAsia="zh-CN"/>
              </w:rPr>
              <w:t>“</w:t>
            </w:r>
            <w:r>
              <w:rPr>
                <w:rFonts w:hint="eastAsia" w:eastAsiaTheme="minorEastAsia"/>
                <w:i/>
                <w:lang w:val="en-US" w:eastAsia="zh-CN"/>
              </w:rPr>
              <w:t>/sl-DRX-GC-HARQ-RTT-Timer</w:t>
            </w:r>
            <w:r>
              <w:rPr>
                <w:rFonts w:hint="default" w:eastAsiaTheme="minorEastAsia"/>
                <w:i/>
                <w:lang w:val="en-US" w:eastAsia="zh-CN"/>
              </w:rPr>
              <w:t>”</w:t>
            </w:r>
            <w:r>
              <w:rPr>
                <w:rFonts w:hint="eastAsia" w:eastAsiaTheme="minorEastAsia"/>
                <w:i/>
                <w:lang w:val="en-US" w:eastAsia="zh-CN"/>
              </w:rPr>
              <w:t>.</w:t>
            </w:r>
          </w:p>
          <w:p>
            <w:pPr>
              <w:pStyle w:val="95"/>
              <w:numPr>
                <w:ilvl w:val="0"/>
                <w:numId w:val="5"/>
              </w:numPr>
              <w:spacing w:afterLines="50"/>
              <w:jc w:val="both"/>
            </w:pPr>
            <w:r>
              <w:rPr>
                <w:rFonts w:hint="eastAsia" w:eastAsia="宋体"/>
                <w:lang w:val="en-US" w:eastAsia="zh-CN"/>
              </w:rPr>
              <w:t xml:space="preserve">In </w:t>
            </w:r>
            <w:r>
              <w:t>section 5.28.</w:t>
            </w:r>
            <w:r>
              <w:rPr>
                <w:rFonts w:hint="eastAsia" w:eastAsia="宋体"/>
                <w:lang w:val="en-US" w:eastAsia="zh-CN"/>
              </w:rPr>
              <w:t>2</w:t>
            </w:r>
            <w:r>
              <w:t>,</w:t>
            </w:r>
            <w:r>
              <w:rPr>
                <w:rFonts w:hint="eastAsia" w:eastAsia="宋体"/>
                <w:lang w:val="en-US" w:eastAsia="zh-CN"/>
              </w:rPr>
              <w:t xml:space="preserve"> add </w:t>
            </w:r>
            <w:r>
              <w:rPr>
                <w:rFonts w:hint="default" w:eastAsia="宋体"/>
                <w:lang w:val="en-US" w:eastAsia="zh-CN"/>
              </w:rPr>
              <w:t>“/sl-DRX-GC-BC-OndurationTimer</w:t>
            </w:r>
            <w:r>
              <w:rPr>
                <w:rFonts w:hint="eastAsia" w:eastAsia="宋体"/>
                <w:lang w:val="en-US" w:eastAsia="zh-CN"/>
              </w:rPr>
              <w:t>,</w:t>
            </w:r>
            <w:r>
              <w:rPr>
                <w:rFonts w:hint="default" w:eastAsia="宋体"/>
                <w:lang w:val="en-US" w:eastAsia="zh-CN"/>
              </w:rPr>
              <w:t xml:space="preserve"> </w:t>
            </w:r>
            <w:r>
              <w:rPr>
                <w:rFonts w:hint="eastAsia" w:eastAsia="宋体"/>
                <w:lang w:val="en-US" w:eastAsia="zh-CN"/>
              </w:rPr>
              <w:t>/</w:t>
            </w:r>
            <w:r>
              <w:rPr>
                <w:rFonts w:hint="default" w:eastAsia="宋体"/>
                <w:lang w:val="en-US" w:eastAsia="zh-CN"/>
              </w:rPr>
              <w:t>sl-DRX-GC-InactivityTimer</w:t>
            </w:r>
            <w:r>
              <w:rPr>
                <w:rFonts w:hint="eastAsia" w:eastAsia="宋体"/>
                <w:lang w:val="en-US" w:eastAsia="zh-CN"/>
              </w:rPr>
              <w:t xml:space="preserve">, </w:t>
            </w:r>
            <w:r>
              <w:rPr>
                <w:rFonts w:hint="default" w:eastAsia="宋体"/>
                <w:lang w:val="en-US" w:eastAsia="zh-CN"/>
              </w:rPr>
              <w:t>/sl-DRX-GC-RetransmissionTimer ”</w:t>
            </w:r>
            <w:r>
              <w:rPr>
                <w:rFonts w:hint="eastAsia" w:eastAsia="宋体"/>
                <w:lang w:val="en-US" w:eastAsia="zh-CN"/>
              </w:rPr>
              <w:t xml:space="preserve"> for the </w:t>
            </w:r>
            <w:r>
              <w:t xml:space="preserve"> Active Time</w:t>
            </w:r>
            <w:r>
              <w:rPr>
                <w:rFonts w:hint="eastAsia" w:eastAsia="宋体"/>
                <w:lang w:val="en-US" w:eastAsia="zh-CN"/>
              </w:rPr>
              <w:t xml:space="preserve"> definition.</w:t>
            </w:r>
          </w:p>
          <w:p>
            <w:pPr>
              <w:pStyle w:val="95"/>
              <w:numPr>
                <w:ilvl w:val="0"/>
                <w:numId w:val="5"/>
              </w:numPr>
              <w:spacing w:afterLines="50"/>
              <w:jc w:val="both"/>
            </w:pPr>
            <w:r>
              <w:t xml:space="preserve">In </w:t>
            </w:r>
            <w:r>
              <w:rPr>
                <w:rFonts w:hint="eastAsia" w:eastAsia="宋体"/>
                <w:lang w:val="en-US" w:eastAsia="zh-CN"/>
              </w:rPr>
              <w:t xml:space="preserve">section </w:t>
            </w:r>
            <w:r>
              <w:rPr>
                <w:rFonts w:hint="eastAsia" w:eastAsia="宋体" w:cs="Arial"/>
                <w:lang w:val="en-US" w:eastAsia="zh-CN"/>
              </w:rPr>
              <w:t xml:space="preserve"> 5.28.2, add the </w:t>
            </w:r>
            <w:r>
              <w:rPr>
                <w:i/>
              </w:rPr>
              <w:t>sl-</w:t>
            </w:r>
            <w:r>
              <w:rPr>
                <w:i/>
                <w:lang w:eastAsia="ko-KR"/>
              </w:rPr>
              <w:t>DRX-GC-BC</w:t>
            </w:r>
            <w:r>
              <w:rPr>
                <w:i/>
              </w:rPr>
              <w:t>-onDurationTimer</w:t>
            </w:r>
            <w:r>
              <w:t xml:space="preserve">, </w:t>
            </w:r>
            <w:r>
              <w:rPr>
                <w:i/>
                <w:lang w:eastAsia="ko-KR"/>
              </w:rPr>
              <w:t>sl-DRX-GC-BC-InactivityTimer</w:t>
            </w:r>
            <w:r>
              <w:rPr>
                <w:lang w:eastAsia="ko-KR"/>
              </w:rPr>
              <w:t xml:space="preserve">, </w:t>
            </w:r>
            <w:r>
              <w:rPr>
                <w:i/>
                <w:lang w:eastAsia="ko-KR"/>
              </w:rPr>
              <w:t>sl-DRX-GC-BC-HARQ-RTT-Timer</w:t>
            </w:r>
            <w:r>
              <w:rPr>
                <w:rFonts w:hint="eastAsia" w:eastAsia="宋体"/>
                <w:lang w:val="en-US" w:eastAsia="zh-CN"/>
              </w:rPr>
              <w:t xml:space="preserve"> and </w:t>
            </w:r>
            <w:r>
              <w:rPr>
                <w:i/>
                <w:lang w:eastAsia="ko-KR"/>
              </w:rPr>
              <w:t>sl-DRX-GC-BC-RetransmissionTimer</w:t>
            </w:r>
            <w:r>
              <w:rPr>
                <w:rFonts w:hint="eastAsia" w:eastAsia="宋体"/>
                <w:i/>
                <w:lang w:val="en-US" w:eastAsia="zh-CN"/>
              </w:rPr>
              <w:t xml:space="preserve"> </w:t>
            </w:r>
            <w:r>
              <w:rPr>
                <w:rFonts w:hint="eastAsia" w:eastAsia="宋体"/>
                <w:i w:val="0"/>
                <w:iCs/>
                <w:lang w:val="en-US" w:eastAsia="zh-CN"/>
              </w:rPr>
              <w:t>separately when the associated</w:t>
            </w:r>
            <w:r>
              <w:rPr>
                <w:rFonts w:hint="eastAsia" w:eastAsia="宋体"/>
                <w:i/>
                <w:lang w:val="en-US" w:eastAsia="zh-CN"/>
              </w:rPr>
              <w:t xml:space="preserve"> </w:t>
            </w:r>
            <w:r>
              <w:rPr>
                <w:rFonts w:hint="eastAsia" w:eastAsia="宋体"/>
                <w:i w:val="0"/>
                <w:iCs/>
                <w:lang w:val="en-US" w:eastAsia="zh-CN"/>
              </w:rPr>
              <w:t xml:space="preserve">operations are used for both UC and GC/BC. </w:t>
            </w:r>
          </w:p>
          <w:p>
            <w:pPr>
              <w:pStyle w:val="95"/>
              <w:numPr>
                <w:ilvl w:val="0"/>
                <w:numId w:val="5"/>
              </w:numPr>
              <w:spacing w:afterLines="50"/>
              <w:jc w:val="both"/>
            </w:pPr>
            <w:r>
              <w:t xml:space="preserve">In </w:t>
            </w:r>
            <w:r>
              <w:rPr>
                <w:rFonts w:hint="eastAsia" w:eastAsia="宋体"/>
                <w:lang w:val="en-US" w:eastAsia="zh-CN"/>
              </w:rPr>
              <w:t xml:space="preserve">section </w:t>
            </w:r>
            <w:r>
              <w:rPr>
                <w:rFonts w:hint="eastAsia" w:eastAsia="宋体" w:cs="Arial"/>
                <w:lang w:val="en-US" w:eastAsia="zh-CN"/>
              </w:rPr>
              <w:t xml:space="preserve"> 5.28.2 and 5.28.3, change the </w:t>
            </w:r>
            <w:r>
              <w:rPr>
                <w:rFonts w:hint="default" w:eastAsia="宋体" w:cs="Arial"/>
                <w:lang w:val="en-US" w:eastAsia="zh-CN"/>
              </w:rPr>
              <w:t>“</w:t>
            </w:r>
            <w:r>
              <w:rPr>
                <w:i/>
              </w:rPr>
              <w:t>sl-</w:t>
            </w:r>
            <w:r>
              <w:rPr>
                <w:rFonts w:hint="eastAsia" w:eastAsia="宋体"/>
                <w:i/>
                <w:lang w:val="en-US" w:eastAsia="zh-CN"/>
              </w:rPr>
              <w:t>drx-</w:t>
            </w:r>
            <w:r>
              <w:rPr>
                <w:i/>
              </w:rPr>
              <w:t>onDurationTimer</w:t>
            </w:r>
            <w:r>
              <w:rPr>
                <w:rFonts w:hint="default" w:eastAsia="宋体"/>
                <w:i/>
                <w:lang w:val="en-US" w:eastAsia="zh-CN"/>
              </w:rPr>
              <w:t>”</w:t>
            </w:r>
            <w:r>
              <w:rPr>
                <w:rFonts w:hint="eastAsia" w:eastAsia="宋体" w:cs="Arial"/>
                <w:lang w:val="en-US" w:eastAsia="zh-CN"/>
              </w:rPr>
              <w:t xml:space="preserve"> to </w:t>
            </w:r>
            <w:r>
              <w:rPr>
                <w:rFonts w:hint="default" w:eastAsia="宋体" w:cs="Arial"/>
                <w:lang w:val="en-US" w:eastAsia="zh-CN"/>
              </w:rPr>
              <w:t>“</w:t>
            </w:r>
            <w:r>
              <w:rPr>
                <w:i/>
              </w:rPr>
              <w:t>sl-</w:t>
            </w:r>
            <w:r>
              <w:rPr>
                <w:i/>
                <w:lang w:eastAsia="ko-KR"/>
              </w:rPr>
              <w:t>DRX-GC-BC</w:t>
            </w:r>
            <w:r>
              <w:rPr>
                <w:i/>
              </w:rPr>
              <w:t>-onDurationTimer</w:t>
            </w:r>
            <w:r>
              <w:rPr>
                <w:rFonts w:hint="default" w:eastAsia="宋体"/>
                <w:lang w:val="en-US" w:eastAsia="zh-CN"/>
              </w:rPr>
              <w:t>”</w:t>
            </w:r>
            <w:r>
              <w:rPr>
                <w:rFonts w:hint="eastAsia" w:eastAsia="宋体"/>
                <w:lang w:val="en-US" w:eastAsia="zh-CN"/>
              </w:rPr>
              <w:t>,</w:t>
            </w:r>
            <w:r>
              <w:t xml:space="preserve"> </w:t>
            </w:r>
            <w:r>
              <w:rPr>
                <w:rFonts w:hint="eastAsia" w:eastAsia="宋体" w:cs="Arial"/>
                <w:lang w:val="en-US" w:eastAsia="zh-CN"/>
              </w:rPr>
              <w:t xml:space="preserve"> change the </w:t>
            </w:r>
            <w:r>
              <w:rPr>
                <w:rFonts w:hint="default" w:eastAsia="宋体" w:cs="Arial"/>
                <w:lang w:val="en-US" w:eastAsia="zh-CN"/>
              </w:rPr>
              <w:t>“</w:t>
            </w:r>
            <w:r>
              <w:rPr>
                <w:i/>
                <w:lang w:eastAsia="ko-KR"/>
              </w:rPr>
              <w:t>sl-drx-InactivityTimer</w:t>
            </w:r>
            <w:r>
              <w:rPr>
                <w:rFonts w:hint="default" w:eastAsia="宋体"/>
                <w:i/>
                <w:lang w:val="en-US" w:eastAsia="zh-CN"/>
              </w:rPr>
              <w:t>”</w:t>
            </w:r>
            <w:r>
              <w:rPr>
                <w:rFonts w:hint="eastAsia" w:eastAsia="宋体" w:cs="Arial"/>
                <w:lang w:val="en-US" w:eastAsia="zh-CN"/>
              </w:rPr>
              <w:t xml:space="preserve"> to </w:t>
            </w:r>
            <w:r>
              <w:rPr>
                <w:rFonts w:hint="default" w:eastAsia="宋体" w:cs="Arial"/>
                <w:lang w:val="en-US" w:eastAsia="zh-CN"/>
              </w:rPr>
              <w:t>“</w:t>
            </w:r>
            <w:r>
              <w:rPr>
                <w:i/>
                <w:lang w:eastAsia="ko-KR"/>
              </w:rPr>
              <w:t>sl-DRX-GC-BC-InactivityTimer</w:t>
            </w:r>
            <w:r>
              <w:rPr>
                <w:rFonts w:hint="default" w:eastAsia="宋体"/>
                <w:i/>
                <w:lang w:val="en-US" w:eastAsia="zh-CN"/>
              </w:rPr>
              <w:t>”</w:t>
            </w:r>
            <w:r>
              <w:rPr>
                <w:lang w:eastAsia="ko-KR"/>
              </w:rPr>
              <w:t xml:space="preserve">, </w:t>
            </w:r>
            <w:r>
              <w:rPr>
                <w:rFonts w:hint="eastAsia" w:eastAsia="宋体" w:cs="Arial"/>
                <w:lang w:val="en-US" w:eastAsia="zh-CN"/>
              </w:rPr>
              <w:t xml:space="preserve"> change the </w:t>
            </w:r>
            <w:r>
              <w:rPr>
                <w:rFonts w:hint="default" w:eastAsia="宋体" w:cs="Arial"/>
                <w:lang w:val="en-US" w:eastAsia="zh-CN"/>
              </w:rPr>
              <w:t>“</w:t>
            </w:r>
            <w:r>
              <w:rPr>
                <w:i/>
                <w:lang w:eastAsia="ko-KR"/>
              </w:rPr>
              <w:t>sl-drx-HARQ-RTT-Timer</w:t>
            </w:r>
            <w:r>
              <w:rPr>
                <w:rFonts w:hint="default" w:eastAsia="宋体"/>
                <w:i/>
                <w:lang w:val="en-US" w:eastAsia="zh-CN"/>
              </w:rPr>
              <w:t>”</w:t>
            </w:r>
            <w:r>
              <w:rPr>
                <w:rFonts w:hint="eastAsia" w:eastAsia="宋体"/>
                <w:i/>
                <w:lang w:val="en-US" w:eastAsia="zh-CN"/>
              </w:rPr>
              <w:t xml:space="preserve"> </w:t>
            </w:r>
            <w:r>
              <w:rPr>
                <w:rFonts w:hint="eastAsia" w:eastAsia="宋体"/>
                <w:i w:val="0"/>
                <w:iCs/>
                <w:lang w:val="en-US" w:eastAsia="zh-CN"/>
              </w:rPr>
              <w:t>to</w:t>
            </w:r>
            <w:r>
              <w:rPr>
                <w:rFonts w:hint="eastAsia" w:eastAsia="宋体" w:cs="Arial"/>
                <w:lang w:val="en-US" w:eastAsia="zh-CN"/>
              </w:rPr>
              <w:t xml:space="preserve"> </w:t>
            </w:r>
            <w:r>
              <w:rPr>
                <w:rFonts w:hint="default" w:eastAsia="宋体" w:cs="Arial"/>
                <w:lang w:val="en-US" w:eastAsia="zh-CN"/>
              </w:rPr>
              <w:t>“</w:t>
            </w:r>
            <w:r>
              <w:rPr>
                <w:i/>
                <w:lang w:eastAsia="ko-KR"/>
              </w:rPr>
              <w:t>sl-DRX-GC-BC-HARQ-RTT-Timer</w:t>
            </w:r>
            <w:r>
              <w:rPr>
                <w:rFonts w:hint="default" w:eastAsia="宋体"/>
                <w:i/>
                <w:lang w:val="en-US" w:eastAsia="zh-CN"/>
              </w:rPr>
              <w:t>”</w:t>
            </w:r>
            <w:r>
              <w:rPr>
                <w:rFonts w:hint="eastAsia" w:eastAsia="宋体"/>
                <w:lang w:val="en-US" w:eastAsia="zh-CN"/>
              </w:rPr>
              <w:t xml:space="preserve"> and </w:t>
            </w:r>
            <w:r>
              <w:rPr>
                <w:rFonts w:hint="eastAsia" w:eastAsia="宋体" w:cs="Arial"/>
                <w:lang w:val="en-US" w:eastAsia="zh-CN"/>
              </w:rPr>
              <w:t>change the</w:t>
            </w:r>
            <w:r>
              <w:rPr>
                <w:rFonts w:hint="eastAsia" w:eastAsia="宋体"/>
                <w:lang w:val="en-US" w:eastAsia="zh-CN"/>
              </w:rPr>
              <w:t xml:space="preserve"> </w:t>
            </w:r>
            <w:r>
              <w:rPr>
                <w:rFonts w:hint="default" w:eastAsia="宋体"/>
                <w:lang w:val="en-US" w:eastAsia="zh-CN"/>
              </w:rPr>
              <w:t>“</w:t>
            </w:r>
            <w:r>
              <w:rPr>
                <w:i/>
                <w:lang w:eastAsia="ko-KR"/>
              </w:rPr>
              <w:t>sl-drx-RetransmissionTimer</w:t>
            </w:r>
            <w:r>
              <w:rPr>
                <w:rFonts w:hint="default" w:eastAsia="宋体"/>
                <w:i/>
                <w:lang w:val="en-US" w:eastAsia="zh-CN"/>
              </w:rPr>
              <w:t>”</w:t>
            </w:r>
            <w:r>
              <w:rPr>
                <w:rFonts w:hint="eastAsia" w:eastAsia="宋体" w:cs="Arial"/>
                <w:lang w:val="en-US" w:eastAsia="zh-CN"/>
              </w:rPr>
              <w:t xml:space="preserve"> to</w:t>
            </w:r>
            <w:r>
              <w:rPr>
                <w:rFonts w:hint="eastAsia" w:eastAsia="宋体"/>
                <w:lang w:val="en-US" w:eastAsia="zh-CN"/>
              </w:rPr>
              <w:t xml:space="preserve"> </w:t>
            </w:r>
            <w:r>
              <w:rPr>
                <w:rFonts w:hint="default" w:eastAsia="宋体"/>
                <w:lang w:val="en-US" w:eastAsia="zh-CN"/>
              </w:rPr>
              <w:t>“</w:t>
            </w:r>
            <w:r>
              <w:rPr>
                <w:i/>
                <w:lang w:eastAsia="ko-KR"/>
              </w:rPr>
              <w:t>sl-DRX-GC-BC-RetransmissionTimer</w:t>
            </w:r>
            <w:r>
              <w:rPr>
                <w:rFonts w:hint="default" w:eastAsia="宋体"/>
                <w:i/>
                <w:lang w:val="en-US" w:eastAsia="zh-CN"/>
              </w:rPr>
              <w:t>”</w:t>
            </w:r>
            <w:r>
              <w:rPr>
                <w:rFonts w:hint="eastAsia" w:eastAsia="宋体"/>
                <w:i/>
                <w:lang w:val="en-US" w:eastAsia="zh-CN"/>
              </w:rPr>
              <w:t xml:space="preserve"> </w:t>
            </w:r>
            <w:r>
              <w:rPr>
                <w:rFonts w:hint="eastAsia" w:eastAsia="宋体"/>
                <w:i w:val="0"/>
                <w:iCs/>
                <w:lang w:val="en-US" w:eastAsia="zh-CN"/>
              </w:rPr>
              <w:t>when the associated</w:t>
            </w:r>
            <w:r>
              <w:rPr>
                <w:rFonts w:hint="eastAsia" w:eastAsia="宋体"/>
                <w:i/>
                <w:lang w:val="en-US" w:eastAsia="zh-CN"/>
              </w:rPr>
              <w:t xml:space="preserve"> </w:t>
            </w:r>
            <w:r>
              <w:rPr>
                <w:rFonts w:hint="eastAsia" w:eastAsia="宋体"/>
                <w:i w:val="0"/>
                <w:iCs/>
                <w:lang w:val="en-US" w:eastAsia="zh-CN"/>
              </w:rPr>
              <w:t xml:space="preserve">operations are  only used for GC/BC. </w:t>
            </w:r>
          </w:p>
          <w:p>
            <w:pPr>
              <w:pStyle w:val="95"/>
              <w:numPr>
                <w:ilvl w:val="0"/>
                <w:numId w:val="5"/>
              </w:numPr>
              <w:spacing w:afterLines="50"/>
              <w:jc w:val="both"/>
            </w:pPr>
            <w:r>
              <w:t xml:space="preserve">In </w:t>
            </w:r>
            <w:r>
              <w:rPr>
                <w:rFonts w:hint="eastAsia" w:eastAsia="宋体"/>
                <w:lang w:val="en-US" w:eastAsia="zh-CN"/>
              </w:rPr>
              <w:t xml:space="preserve">section </w:t>
            </w:r>
            <w:r>
              <w:rPr>
                <w:rFonts w:hint="eastAsia" w:eastAsia="宋体" w:cs="Arial"/>
                <w:lang w:val="en-US" w:eastAsia="zh-CN"/>
              </w:rPr>
              <w:t xml:space="preserve"> 5.28.2,  change </w:t>
            </w:r>
            <w:r>
              <w:rPr>
                <w:rFonts w:hint="default" w:eastAsia="宋体" w:cs="Arial"/>
                <w:lang w:val="en-US" w:eastAsia="zh-CN"/>
              </w:rPr>
              <w:t>“</w:t>
            </w:r>
            <w:r>
              <w:rPr>
                <w:rFonts w:hint="eastAsia" w:cs="Arial"/>
              </w:rPr>
              <w:t>scheduled</w:t>
            </w:r>
            <w:r>
              <w:rPr>
                <w:rFonts w:hint="default" w:eastAsia="宋体" w:cs="Arial"/>
                <w:lang w:val="en-US" w:eastAsia="zh-CN"/>
              </w:rPr>
              <w:t>”</w:t>
            </w:r>
            <w:r>
              <w:rPr>
                <w:rFonts w:hint="eastAsia" w:eastAsia="宋体" w:cs="Arial"/>
                <w:lang w:val="en-US" w:eastAsia="zh-CN"/>
              </w:rPr>
              <w:t xml:space="preserve"> to </w:t>
            </w:r>
            <w:r>
              <w:rPr>
                <w:rFonts w:hint="default" w:eastAsia="宋体" w:cs="Arial"/>
                <w:lang w:val="en-US" w:eastAsia="zh-CN"/>
              </w:rPr>
              <w:t>“</w:t>
            </w:r>
            <w:r>
              <w:rPr>
                <w:rFonts w:hint="eastAsia" w:eastAsia="宋体" w:cs="Arial"/>
                <w:lang w:val="en-US" w:eastAsia="zh-CN"/>
              </w:rPr>
              <w:t>indicated</w:t>
            </w:r>
            <w:r>
              <w:rPr>
                <w:rFonts w:hint="default" w:eastAsia="宋体" w:cs="Arial"/>
                <w:lang w:val="en-US" w:eastAsia="zh-CN"/>
              </w:rPr>
              <w:t>”</w:t>
            </w:r>
            <w:r>
              <w:rPr>
                <w:rFonts w:hint="eastAsia" w:eastAsia="宋体" w:cs="Arial"/>
                <w:lang w:val="en-US" w:eastAsia="zh-CN"/>
              </w:rPr>
              <w:t>.</w:t>
            </w:r>
          </w:p>
          <w:p>
            <w:pPr>
              <w:pStyle w:val="95"/>
              <w:numPr>
                <w:ilvl w:val="0"/>
                <w:numId w:val="5"/>
              </w:numPr>
              <w:spacing w:afterLines="50"/>
              <w:jc w:val="both"/>
            </w:pPr>
            <w:r>
              <w:t xml:space="preserve">In </w:t>
            </w:r>
            <w:r>
              <w:rPr>
                <w:rFonts w:hint="eastAsia" w:eastAsia="宋体"/>
                <w:lang w:val="en-US" w:eastAsia="zh-CN"/>
              </w:rPr>
              <w:t xml:space="preserve">section </w:t>
            </w:r>
            <w:r>
              <w:rPr>
                <w:rFonts w:hint="eastAsia" w:eastAsia="宋体" w:cs="Arial"/>
                <w:lang w:val="en-US" w:eastAsia="zh-CN"/>
              </w:rPr>
              <w:t xml:space="preserve"> 5.28.2, change description of </w:t>
            </w:r>
            <w:r>
              <w:rPr>
                <w:rFonts w:hint="default" w:eastAsia="宋体" w:cs="Arial"/>
                <w:lang w:val="en-US" w:eastAsia="zh-CN"/>
              </w:rPr>
              <w:t>“</w:t>
            </w:r>
            <w:r>
              <w:rPr>
                <w:rFonts w:hint="eastAsia"/>
              </w:rPr>
              <w:t>retransmission resource timing of the next retransmission resource</w:t>
            </w:r>
            <w:r>
              <w:rPr>
                <w:rFonts w:hint="default" w:eastAsia="宋体"/>
                <w:lang w:val="en-US" w:eastAsia="zh-CN"/>
              </w:rPr>
              <w:t>”</w:t>
            </w:r>
            <w:r>
              <w:rPr>
                <w:rFonts w:hint="eastAsia" w:eastAsia="宋体"/>
                <w:lang w:val="en-US" w:eastAsia="zh-CN"/>
              </w:rPr>
              <w:t xml:space="preserve"> </w:t>
            </w:r>
            <w:r>
              <w:rPr>
                <w:rFonts w:hint="eastAsia" w:eastAsia="宋体" w:cs="Arial"/>
                <w:lang w:val="en-US" w:eastAsia="zh-CN"/>
              </w:rPr>
              <w:t xml:space="preserve"> to </w:t>
            </w:r>
            <w:r>
              <w:rPr>
                <w:rFonts w:hint="default" w:eastAsia="宋体" w:cs="Arial"/>
                <w:lang w:val="en-US" w:eastAsia="zh-CN"/>
              </w:rPr>
              <w:t>“</w:t>
            </w:r>
            <w:r>
              <w:rPr>
                <w:rFonts w:hint="eastAsia" w:eastAsia="宋体" w:cs="Arial"/>
                <w:lang w:val="en-US" w:eastAsia="zh-CN"/>
              </w:rPr>
              <w:t xml:space="preserve"> </w:t>
            </w:r>
            <w:r>
              <w:rPr>
                <w:rFonts w:hint="eastAsia"/>
              </w:rPr>
              <w:t>timing of the next retransmission resource</w:t>
            </w:r>
            <w:r>
              <w:rPr>
                <w:rFonts w:hint="default" w:eastAsia="宋体"/>
                <w:lang w:val="en-US" w:eastAsia="zh-CN"/>
              </w:rPr>
              <w:t>”</w:t>
            </w:r>
            <w:r>
              <w:rPr>
                <w:rFonts w:hint="eastAsia" w:eastAsia="宋体"/>
                <w:lang w:val="en-US" w:eastAsia="zh-CN"/>
              </w:rPr>
              <w:t>.</w:t>
            </w:r>
          </w:p>
          <w:p>
            <w:pPr>
              <w:pStyle w:val="95"/>
              <w:numPr>
                <w:ilvl w:val="0"/>
                <w:numId w:val="5"/>
              </w:numPr>
              <w:spacing w:afterLines="50"/>
              <w:jc w:val="both"/>
            </w:pPr>
            <w:r>
              <w:t xml:space="preserve">In </w:t>
            </w:r>
            <w:r>
              <w:rPr>
                <w:rFonts w:hint="eastAsia" w:eastAsia="宋体"/>
                <w:lang w:val="en-US" w:eastAsia="zh-CN"/>
              </w:rPr>
              <w:t xml:space="preserve">section </w:t>
            </w:r>
            <w:r>
              <w:rPr>
                <w:rFonts w:hint="eastAsia" w:eastAsia="宋体" w:cs="Arial"/>
                <w:lang w:val="en-US" w:eastAsia="zh-CN"/>
              </w:rPr>
              <w:t xml:space="preserve"> 5.28.2, change </w:t>
            </w:r>
            <w:r>
              <w:rPr>
                <w:rFonts w:hint="default" w:eastAsia="宋体" w:cs="Arial"/>
                <w:lang w:val="en-US" w:eastAsia="zh-CN"/>
              </w:rPr>
              <w:t>“ PSSCH transmission (i.e., currently received PSSCH)”</w:t>
            </w:r>
            <w:r>
              <w:rPr>
                <w:rFonts w:hint="eastAsia" w:eastAsia="宋体" w:cs="Arial"/>
                <w:lang w:val="en-US" w:eastAsia="zh-CN"/>
              </w:rPr>
              <w:t xml:space="preserve"> to </w:t>
            </w:r>
            <w:r>
              <w:rPr>
                <w:rFonts w:hint="default" w:eastAsia="宋体" w:cs="Arial"/>
                <w:lang w:val="en-US" w:eastAsia="zh-CN"/>
              </w:rPr>
              <w:t xml:space="preserve">“ PSSCH </w:t>
            </w:r>
            <w:r>
              <w:rPr>
                <w:rFonts w:hint="eastAsia" w:eastAsia="宋体" w:cs="Arial"/>
                <w:lang w:val="en-US" w:eastAsia="zh-CN"/>
              </w:rPr>
              <w:t>reception</w:t>
            </w:r>
            <w:r>
              <w:rPr>
                <w:rFonts w:hint="default" w:eastAsia="宋体" w:cs="Arial"/>
                <w:lang w:val="en-US" w:eastAsia="zh-CN"/>
              </w:rPr>
              <w:t>”</w:t>
            </w:r>
            <w:r>
              <w:rPr>
                <w:rFonts w:hint="eastAsia" w:eastAsia="宋体" w:cs="Arial"/>
                <w:lang w:val="en-US" w:eastAsia="zh-CN"/>
              </w:rPr>
              <w:t>.</w:t>
            </w:r>
          </w:p>
          <w:p>
            <w:pPr>
              <w:pStyle w:val="95"/>
              <w:numPr>
                <w:ilvl w:val="0"/>
                <w:numId w:val="5"/>
              </w:numPr>
              <w:spacing w:afterLines="50"/>
              <w:jc w:val="both"/>
            </w:pPr>
            <w:r>
              <w:rPr>
                <w:rFonts w:hint="eastAsia" w:eastAsia="宋体" w:cs="Arial"/>
                <w:lang w:val="en-US" w:eastAsia="zh-CN"/>
              </w:rPr>
              <w:t xml:space="preserve">In </w:t>
            </w:r>
            <w:r>
              <w:rPr>
                <w:rFonts w:hint="eastAsia" w:eastAsia="宋体"/>
                <w:lang w:val="en-US" w:eastAsia="zh-CN"/>
              </w:rPr>
              <w:t xml:space="preserve">section </w:t>
            </w:r>
            <w:r>
              <w:rPr>
                <w:rFonts w:hint="eastAsia" w:eastAsia="宋体" w:cs="Arial"/>
                <w:lang w:val="en-US" w:eastAsia="zh-CN"/>
              </w:rPr>
              <w:t xml:space="preserve"> 5.28.3, add a NOTE that A UE may send SL DRX Command MAC CE to receiving UE for unicast and when to send SL DRX Command MAC CE is up to UE implementation.</w:t>
            </w:r>
          </w:p>
          <w:p>
            <w:pPr>
              <w:pStyle w:val="95"/>
              <w:numPr>
                <w:ilvl w:val="0"/>
                <w:numId w:val="5"/>
              </w:numPr>
              <w:spacing w:afterLines="50"/>
              <w:jc w:val="both"/>
            </w:pPr>
            <w:r>
              <w:rPr>
                <w:rFonts w:hint="eastAsia"/>
              </w:rPr>
              <w:t>Modify the priority order of IUC information MAC CE and IUC information request MAC CE</w:t>
            </w:r>
            <w:r>
              <w:rPr>
                <w:rFonts w:hint="eastAsia" w:eastAsia="宋体"/>
                <w:lang w:val="en-US" w:eastAsia="zh-CN"/>
              </w:rPr>
              <w:t xml:space="preserve"> in the section 5.22.1.4.1.3.</w:t>
            </w:r>
          </w:p>
          <w:p>
            <w:pPr>
              <w:pStyle w:val="95"/>
              <w:numPr>
                <w:ilvl w:val="0"/>
                <w:numId w:val="5"/>
              </w:numPr>
              <w:spacing w:afterLines="50"/>
              <w:jc w:val="both"/>
            </w:pPr>
            <w:r>
              <w:rPr>
                <w:rFonts w:hint="eastAsia" w:eastAsia="宋体"/>
                <w:lang w:val="en-US" w:eastAsia="zh-CN"/>
              </w:rPr>
              <w:t>I</w:t>
            </w:r>
            <w:r>
              <w:rPr>
                <w:rFonts w:hint="eastAsia"/>
              </w:rPr>
              <w:t xml:space="preserve">n </w:t>
            </w:r>
            <w:r>
              <w:rPr>
                <w:rFonts w:hint="eastAsia" w:eastAsia="宋体"/>
                <w:lang w:val="en-US" w:eastAsia="zh-CN"/>
              </w:rPr>
              <w:t xml:space="preserve">section </w:t>
            </w:r>
            <w:r>
              <w:rPr>
                <w:rFonts w:hint="eastAsia"/>
              </w:rPr>
              <w:t>6.1.3.53 and 6.1.3.54, modify the priority</w:t>
            </w:r>
            <w:r>
              <w:rPr>
                <w:rFonts w:hint="eastAsia" w:eastAsia="宋体"/>
                <w:lang w:val="en-US" w:eastAsia="zh-CN"/>
              </w:rPr>
              <w:t xml:space="preserve"> </w:t>
            </w:r>
            <w:r>
              <w:rPr>
                <w:rFonts w:hint="eastAsia"/>
              </w:rPr>
              <w:t>description of IUC information MAC CE and IUC information request MAC 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clear" w:color="auto" w:fill="FFFF99"/>
          </w:tcPr>
          <w:p>
            <w:pPr>
              <w:pStyle w:val="95"/>
              <w:spacing w:afterLines="50"/>
              <w:jc w:val="both"/>
              <w:rPr>
                <w:rFonts w:eastAsiaTheme="minorEastAsia"/>
                <w:lang w:eastAsia="zh-CN"/>
              </w:rPr>
            </w:pPr>
            <w:r>
              <w:rPr>
                <w:lang w:eastAsia="zh-CN"/>
              </w:rPr>
              <w:t>The MAC specification is not correct.</w:t>
            </w:r>
          </w:p>
        </w:tc>
      </w:tr>
      <w:tr>
        <w:tblPrEx>
          <w:tblCellMar>
            <w:top w:w="0" w:type="dxa"/>
            <w:left w:w="42" w:type="dxa"/>
            <w:bottom w:w="0" w:type="dxa"/>
            <w:right w:w="42" w:type="dxa"/>
          </w:tblCellMar>
        </w:tblPrEx>
        <w:tc>
          <w:tcPr>
            <w:tcW w:w="2694" w:type="dxa"/>
            <w:gridSpan w:val="2"/>
          </w:tcPr>
          <w:p>
            <w:pPr>
              <w:pStyle w:val="95"/>
              <w:spacing w:after="0"/>
              <w:rPr>
                <w:b/>
                <w:i/>
                <w:sz w:val="8"/>
                <w:szCs w:val="8"/>
              </w:rPr>
            </w:pPr>
          </w:p>
        </w:tc>
        <w:tc>
          <w:tcPr>
            <w:tcW w:w="6946" w:type="dxa"/>
            <w:gridSpan w:val="9"/>
          </w:tcPr>
          <w:p>
            <w:pPr>
              <w:pStyle w:val="9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clear" w:color="auto" w:fill="FFFF99"/>
          </w:tcPr>
          <w:p>
            <w:pPr>
              <w:pStyle w:val="95"/>
              <w:spacing w:after="0"/>
              <w:rPr>
                <w:rFonts w:hint="eastAsia" w:eastAsia="宋体"/>
                <w:lang w:val="en-US" w:eastAsia="zh-CN"/>
              </w:rPr>
            </w:pPr>
            <w:r>
              <w:rPr>
                <w:rFonts w:hint="eastAsia" w:eastAsia="宋体"/>
                <w:lang w:val="en-US" w:eastAsia="zh-CN"/>
              </w:rPr>
              <w:t>5.22.1.4.1.3,</w:t>
            </w:r>
            <w:r>
              <w:t>5,28,1, 5.28.2, 5.28.3</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auto" w:fill="auto"/>
          </w:tcPr>
          <w:p>
            <w:pPr>
              <w:pStyle w:val="95"/>
              <w:spacing w:after="0"/>
              <w:jc w:val="center"/>
              <w:rPr>
                <w:b/>
                <w:caps/>
              </w:rPr>
            </w:pPr>
            <w:r>
              <w:rPr>
                <w:b/>
                <w:caps/>
              </w:rPr>
              <w:t>N</w:t>
            </w:r>
          </w:p>
        </w:tc>
        <w:tc>
          <w:tcPr>
            <w:tcW w:w="2977" w:type="dxa"/>
            <w:gridSpan w:val="4"/>
          </w:tcPr>
          <w:p>
            <w:pPr>
              <w:pStyle w:val="95"/>
              <w:tabs>
                <w:tab w:val="right" w:pos="2893"/>
              </w:tabs>
              <w:spacing w:after="0"/>
            </w:pPr>
          </w:p>
        </w:tc>
        <w:tc>
          <w:tcPr>
            <w:tcW w:w="3401" w:type="dxa"/>
            <w:gridSpan w:val="3"/>
            <w:tcBorders>
              <w:right w:val="single" w:color="auto" w:sz="4" w:space="0"/>
            </w:tcBorders>
            <w:shd w:val="clear" w:color="auto" w:fill="auto"/>
          </w:tcPr>
          <w:p>
            <w:pPr>
              <w:pStyle w:val="9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clear" w:color="auto" w:fill="FFFF99"/>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clear" w:color="auto" w:fill="FFFF99"/>
          </w:tcPr>
          <w:p>
            <w:pPr>
              <w:pStyle w:val="95"/>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95"/>
              <w:tabs>
                <w:tab w:val="right" w:pos="2893"/>
              </w:tabs>
              <w:spacing w:after="0"/>
            </w:pPr>
            <w:r>
              <w:t xml:space="preserve"> Other core specifications</w:t>
            </w:r>
            <w:r>
              <w:tab/>
            </w:r>
          </w:p>
        </w:tc>
        <w:tc>
          <w:tcPr>
            <w:tcW w:w="3401" w:type="dxa"/>
            <w:gridSpan w:val="3"/>
            <w:tcBorders>
              <w:right w:val="single" w:color="auto" w:sz="4" w:space="0"/>
            </w:tcBorders>
            <w:shd w:val="clear" w:color="auto" w:fill="FFFF99"/>
          </w:tcPr>
          <w:p>
            <w:pPr>
              <w:pStyle w:val="9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r>
              <w:rPr>
                <w:b/>
                <w:i/>
              </w:rPr>
              <w:t>affected:</w:t>
            </w:r>
          </w:p>
        </w:tc>
        <w:tc>
          <w:tcPr>
            <w:tcW w:w="284" w:type="dxa"/>
            <w:tcBorders>
              <w:top w:val="single" w:color="auto" w:sz="4" w:space="0"/>
              <w:left w:val="single" w:color="auto" w:sz="4" w:space="0"/>
              <w:bottom w:val="single" w:color="auto" w:sz="4" w:space="0"/>
            </w:tcBorders>
            <w:shd w:val="clear" w:color="auto" w:fill="FFFF99"/>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clear" w:color="auto" w:fill="FFFF99"/>
          </w:tcPr>
          <w:p>
            <w:pPr>
              <w:pStyle w:val="95"/>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95"/>
              <w:spacing w:after="0"/>
            </w:pPr>
            <w:r>
              <w:t xml:space="preserve"> Test specifications</w:t>
            </w:r>
          </w:p>
        </w:tc>
        <w:tc>
          <w:tcPr>
            <w:tcW w:w="3401" w:type="dxa"/>
            <w:gridSpan w:val="3"/>
            <w:tcBorders>
              <w:right w:val="single" w:color="auto" w:sz="4" w:space="0"/>
            </w:tcBorders>
            <w:shd w:val="clear" w:color="auto" w:fill="FFFF99"/>
          </w:tcPr>
          <w:p>
            <w:pPr>
              <w:pStyle w:val="9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r>
              <w:rPr>
                <w:b/>
                <w:i/>
              </w:rPr>
              <w:t>(show related CRs)</w:t>
            </w:r>
          </w:p>
        </w:tc>
        <w:tc>
          <w:tcPr>
            <w:tcW w:w="284" w:type="dxa"/>
            <w:tcBorders>
              <w:top w:val="single" w:color="auto" w:sz="4" w:space="0"/>
              <w:left w:val="single" w:color="auto" w:sz="4" w:space="0"/>
              <w:bottom w:val="single" w:color="auto" w:sz="4" w:space="0"/>
            </w:tcBorders>
            <w:shd w:val="clear" w:color="auto" w:fill="FFFF99"/>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clear" w:color="auto" w:fill="FFFF99"/>
          </w:tcPr>
          <w:p>
            <w:pPr>
              <w:pStyle w:val="95"/>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95"/>
              <w:spacing w:after="0"/>
            </w:pPr>
            <w:r>
              <w:t xml:space="preserve"> O&amp;M Specifications</w:t>
            </w:r>
          </w:p>
        </w:tc>
        <w:tc>
          <w:tcPr>
            <w:tcW w:w="3401" w:type="dxa"/>
            <w:gridSpan w:val="3"/>
            <w:tcBorders>
              <w:right w:val="single" w:color="auto" w:sz="4" w:space="0"/>
            </w:tcBorders>
            <w:shd w:val="clear" w:color="auto" w:fill="FFFF99"/>
          </w:tcPr>
          <w:p>
            <w:pPr>
              <w:pStyle w:val="9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p>
        </w:tc>
        <w:tc>
          <w:tcPr>
            <w:tcW w:w="6946" w:type="dxa"/>
            <w:gridSpan w:val="9"/>
            <w:tcBorders>
              <w:right w:val="single" w:color="auto" w:sz="4" w:space="0"/>
            </w:tcBorders>
          </w:tcPr>
          <w:p>
            <w:pPr>
              <w:pStyle w:val="9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clear" w:color="auto" w:fill="FFFF99"/>
          </w:tcPr>
          <w:p>
            <w:pPr>
              <w:pStyle w:val="9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5"/>
              <w:tabs>
                <w:tab w:val="right" w:pos="2184"/>
              </w:tabs>
              <w:spacing w:after="0"/>
              <w:rPr>
                <w:b/>
                <w:i/>
                <w:sz w:val="8"/>
                <w:szCs w:val="8"/>
              </w:rPr>
            </w:pPr>
          </w:p>
        </w:tc>
        <w:tc>
          <w:tcPr>
            <w:tcW w:w="6946" w:type="dxa"/>
            <w:gridSpan w:val="9"/>
            <w:tcBorders>
              <w:top w:val="single" w:color="auto" w:sz="4" w:space="0"/>
              <w:bottom w:val="single" w:color="auto" w:sz="4" w:space="0"/>
            </w:tcBorders>
            <w:shd w:val="clear" w:color="auto" w:fill="FFFFFF" w:themeFill="background1"/>
          </w:tcPr>
          <w:p>
            <w:pPr>
              <w:pStyle w:val="9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clear" w:color="auto" w:fill="FFFF99"/>
          </w:tcPr>
          <w:p>
            <w:pPr>
              <w:pStyle w:val="95"/>
              <w:spacing w:after="0"/>
              <w:ind w:left="100"/>
            </w:pPr>
          </w:p>
        </w:tc>
      </w:tr>
    </w:tbl>
    <w:p>
      <w:pPr>
        <w:pStyle w:val="95"/>
        <w:spacing w:after="0"/>
        <w:rPr>
          <w:sz w:val="8"/>
          <w:szCs w:val="8"/>
        </w:rPr>
      </w:pPr>
    </w:p>
    <w:p>
      <w:pPr>
        <w:spacing w:after="0"/>
        <w:rPr>
          <w:rFonts w:eastAsia="宋体"/>
          <w:sz w:val="8"/>
          <w:szCs w:val="8"/>
          <w:lang w:eastAsia="zh-CN"/>
        </w:rPr>
        <w:sectPr>
          <w:footnotePr>
            <w:numRestart w:val="eachSect"/>
          </w:footnotePr>
          <w:pgSz w:w="11907" w:h="16840"/>
          <w:pgMar w:top="1418" w:right="1134" w:bottom="1134" w:left="1134" w:header="680" w:footer="567" w:gutter="0"/>
          <w:cols w:space="720" w:num="1"/>
          <w:docGrid w:linePitch="272" w:charSpace="0"/>
        </w:sectPr>
      </w:pPr>
    </w:p>
    <w:p>
      <w:pPr>
        <w:pStyle w:val="169"/>
        <w:tabs>
          <w:tab w:val="left" w:pos="6236"/>
          <w:tab w:val="clear" w:pos="1080"/>
        </w:tabs>
        <w:ind w:left="0" w:firstLine="0"/>
        <w:jc w:val="center"/>
        <w:rPr>
          <w:rFonts w:ascii="Times New Roman" w:hAnsi="Times New Roman" w:eastAsia="Malgun Gothic"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CHANGE</w:t>
      </w:r>
      <w:bookmarkStart w:id="12" w:name="_Toc46501735"/>
      <w:bookmarkStart w:id="13" w:name="_Toc37153581"/>
      <w:bookmarkStart w:id="14" w:name="_Toc46501737"/>
      <w:bookmarkStart w:id="15" w:name="_Toc518610664"/>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Pr>
        <w:pStyle w:val="7"/>
        <w:rPr>
          <w:rFonts w:eastAsia="Yu Mincho"/>
        </w:rPr>
      </w:pPr>
      <w:bookmarkStart w:id="16" w:name="_MON_1400506229"/>
      <w:bookmarkEnd w:id="16"/>
      <w:bookmarkStart w:id="17" w:name="_MON_1686130211"/>
      <w:bookmarkEnd w:id="17"/>
      <w:bookmarkStart w:id="18" w:name="_MON_1400506198"/>
      <w:bookmarkEnd w:id="18"/>
      <w:bookmarkStart w:id="19" w:name="_MON_1398090240"/>
      <w:bookmarkEnd w:id="19"/>
      <w:bookmarkStart w:id="20" w:name="_MON_1400506224"/>
      <w:bookmarkEnd w:id="20"/>
      <w:bookmarkStart w:id="21" w:name="_MON_1401530775"/>
      <w:bookmarkEnd w:id="21"/>
      <w:bookmarkStart w:id="22" w:name="_Toc109217633"/>
      <w:bookmarkStart w:id="23" w:name="_Toc37296258"/>
      <w:bookmarkStart w:id="24" w:name="_Toc46490389"/>
      <w:bookmarkStart w:id="25" w:name="_Toc52752084"/>
      <w:bookmarkStart w:id="26" w:name="_Toc52796546"/>
      <w:r>
        <w:rPr>
          <w:rFonts w:eastAsia="Yu Mincho"/>
        </w:rPr>
        <w:t>5.22.1.4.1.3</w:t>
      </w:r>
      <w:r>
        <w:rPr>
          <w:rFonts w:eastAsia="Yu Mincho"/>
        </w:rPr>
        <w:tab/>
      </w:r>
      <w:r>
        <w:rPr>
          <w:lang w:eastAsia="ko-KR"/>
        </w:rPr>
        <w:t>Allocation of sidelink resources</w:t>
      </w:r>
      <w:bookmarkEnd w:id="22"/>
      <w:bookmarkEnd w:id="23"/>
      <w:bookmarkEnd w:id="24"/>
      <w:bookmarkEnd w:id="25"/>
      <w:bookmarkEnd w:id="26"/>
    </w:p>
    <w:p>
      <w:r>
        <w:t>The MAC entity shall for each SCI corresponding to a new transmission:</w:t>
      </w:r>
    </w:p>
    <w:p>
      <w:pPr>
        <w:pStyle w:val="89"/>
        <w:rPr>
          <w:lang w:eastAsia="ko-KR"/>
        </w:rPr>
      </w:pPr>
      <w:r>
        <w:rPr>
          <w:lang w:eastAsia="ko-KR"/>
        </w:rPr>
        <w:t>1&gt;</w:t>
      </w:r>
      <w:r>
        <w:rPr>
          <w:lang w:eastAsia="ko-KR"/>
        </w:rPr>
        <w:tab/>
      </w:r>
      <w:r>
        <w:rPr>
          <w:lang w:eastAsia="ko-KR"/>
        </w:rPr>
        <w:t>allocate resources to the logical channels as follows:</w:t>
      </w:r>
    </w:p>
    <w:p>
      <w:pPr>
        <w:pStyle w:val="90"/>
      </w:pPr>
      <w:r>
        <w:rPr>
          <w:lang w:eastAsia="ko-KR"/>
        </w:rPr>
        <w:t>2&gt;</w:t>
      </w:r>
      <w:r>
        <w:tab/>
      </w:r>
      <w:r>
        <w:t xml:space="preserve">logical channels selected in </w:t>
      </w:r>
      <w:r>
        <w:rPr>
          <w:lang w:eastAsia="ko-KR"/>
        </w:rPr>
        <w:t>clause</w:t>
      </w:r>
      <w:r>
        <w:t xml:space="preserve"> </w:t>
      </w:r>
      <w:r>
        <w:rPr>
          <w:rFonts w:eastAsia="Yu Mincho"/>
        </w:rPr>
        <w:t xml:space="preserve">5.22.1.4.1.2 </w:t>
      </w:r>
      <w:r>
        <w:rPr>
          <w:lang w:eastAsia="ko-KR"/>
        </w:rPr>
        <w:t xml:space="preserve">for the SL grant </w:t>
      </w:r>
      <w:r>
        <w:t xml:space="preserve">with </w:t>
      </w:r>
      <w:r>
        <w:rPr>
          <w:i/>
          <w:lang w:eastAsia="ko-KR"/>
        </w:rPr>
        <w:t>SBj</w:t>
      </w:r>
      <w:r>
        <w:rPr>
          <w:lang w:eastAsia="ko-KR"/>
        </w:rPr>
        <w:t xml:space="preserve"> </w:t>
      </w:r>
      <w:r>
        <w:t xml:space="preserve">&gt; 0 are allocated resources in a decreasing priority order. If the sPBR of a logical channel is set to </w:t>
      </w:r>
      <w:r>
        <w:rPr>
          <w:i/>
        </w:rPr>
        <w:t>infinity</w:t>
      </w:r>
      <w:r>
        <w:t>, the MAC entity shall allocate resources for all the data that is available for transmission on the logical channel before meeting the sPBR of the lower priority logical channel(s);</w:t>
      </w:r>
    </w:p>
    <w:p>
      <w:pPr>
        <w:pStyle w:val="90"/>
      </w:pPr>
      <w:r>
        <w:rPr>
          <w:lang w:eastAsia="ko-KR"/>
        </w:rPr>
        <w:t>2&gt;</w:t>
      </w:r>
      <w:r>
        <w:tab/>
      </w:r>
      <w:r>
        <w:t xml:space="preserve">decrement </w:t>
      </w:r>
      <w:r>
        <w:rPr>
          <w:i/>
          <w:lang w:eastAsia="ko-KR"/>
        </w:rPr>
        <w:t>SBj</w:t>
      </w:r>
      <w:r>
        <w:t xml:space="preserve"> by the total size of MAC SDUs served to logical channel </w:t>
      </w:r>
      <w:r>
        <w:rPr>
          <w:i/>
        </w:rPr>
        <w:t>j</w:t>
      </w:r>
      <w:r>
        <w:t xml:space="preserve"> </w:t>
      </w:r>
      <w:r>
        <w:rPr>
          <w:lang w:eastAsia="ko-KR"/>
        </w:rPr>
        <w:t>above</w:t>
      </w:r>
      <w:r>
        <w:t>;</w:t>
      </w:r>
    </w:p>
    <w:p>
      <w:pPr>
        <w:pStyle w:val="90"/>
      </w:pPr>
      <w:r>
        <w:rPr>
          <w:lang w:eastAsia="ko-KR"/>
        </w:rPr>
        <w:t>2&gt;</w:t>
      </w:r>
      <w:r>
        <w:tab/>
      </w:r>
      <w:r>
        <w:t xml:space="preserve">if any resources remain, all the logical channels selected in clause </w:t>
      </w:r>
      <w:r>
        <w:rPr>
          <w:rFonts w:eastAsia="Yu Mincho"/>
        </w:rPr>
        <w:t xml:space="preserve">5.22.1.4.1.2 </w:t>
      </w:r>
      <w:r>
        <w:t xml:space="preserve">are served in a strict decreasing priority order (regardless of the value of </w:t>
      </w:r>
      <w:r>
        <w:rPr>
          <w:i/>
          <w:lang w:eastAsia="ko-KR"/>
        </w:rPr>
        <w:t>SBj</w:t>
      </w:r>
      <w:r>
        <w:t>) until either the data for that logical channel or the SL grant is exhausted, whichever comes first. Logical channels configured with equal priority should be served equally.</w:t>
      </w:r>
    </w:p>
    <w:p>
      <w:pPr>
        <w:pStyle w:val="70"/>
        <w:rPr>
          <w:lang w:eastAsia="ko-KR"/>
        </w:rPr>
      </w:pPr>
      <w:r>
        <w:rPr>
          <w:lang w:eastAsia="ko-KR"/>
        </w:rPr>
        <w:t>NOTE 1:</w:t>
      </w:r>
      <w:r>
        <w:rPr>
          <w:lang w:eastAsia="ko-KR"/>
        </w:rPr>
        <w:tab/>
      </w:r>
      <w:r>
        <w:rPr>
          <w:lang w:eastAsia="ko-KR"/>
        </w:rPr>
        <w:t xml:space="preserve">The value of </w:t>
      </w:r>
      <w:r>
        <w:rPr>
          <w:i/>
          <w:lang w:eastAsia="ko-KR"/>
        </w:rPr>
        <w:t>SBj</w:t>
      </w:r>
      <w:r>
        <w:t xml:space="preserve"> </w:t>
      </w:r>
      <w:r>
        <w:rPr>
          <w:lang w:eastAsia="ko-KR"/>
        </w:rPr>
        <w:t>can be negative.</w:t>
      </w:r>
    </w:p>
    <w:p>
      <w:pPr>
        <w:rPr>
          <w:lang w:eastAsia="ko-KR"/>
        </w:rPr>
      </w:pPr>
      <w:r>
        <w:rPr>
          <w:lang w:eastAsia="ko-KR"/>
        </w:rPr>
        <w:t>The UE shall also follow the rules below during the SL scheduling procedures above:</w:t>
      </w:r>
    </w:p>
    <w:p>
      <w:pPr>
        <w:pStyle w:val="89"/>
        <w:rPr>
          <w:lang w:eastAsia="ko-KR"/>
        </w:rPr>
      </w:pPr>
      <w:r>
        <w:rPr>
          <w:lang w:eastAsia="ko-KR"/>
        </w:rPr>
        <w:t>-</w:t>
      </w:r>
      <w:r>
        <w:rPr>
          <w:lang w:eastAsia="ko-KR"/>
        </w:rPr>
        <w:tab/>
      </w:r>
      <w:r>
        <w:rPr>
          <w:lang w:eastAsia="ko-KR"/>
        </w:rPr>
        <w:t>the UE should not segment an RLC SDU (or partially transmitted SDU or retransmitted RLC PDU) if the whole SDU (or partially transmitted SDU or retransmitted RLC PDU) fits into the remaining resources of the associated MAC entity;</w:t>
      </w:r>
    </w:p>
    <w:p>
      <w:pPr>
        <w:pStyle w:val="89"/>
        <w:rPr>
          <w:lang w:eastAsia="ko-KR"/>
        </w:rPr>
      </w:pPr>
      <w:r>
        <w:rPr>
          <w:lang w:eastAsia="ko-KR"/>
        </w:rPr>
        <w:t>-</w:t>
      </w:r>
      <w:r>
        <w:rPr>
          <w:lang w:eastAsia="ko-KR"/>
        </w:rPr>
        <w:tab/>
      </w:r>
      <w:r>
        <w:rPr>
          <w:lang w:eastAsia="ko-KR"/>
        </w:rPr>
        <w:t>if the UE segments an RLC SDU from the logical channel, it shall maximize the size of the segment to fill the grant of the associated MAC entity as much as possible;</w:t>
      </w:r>
    </w:p>
    <w:p>
      <w:pPr>
        <w:pStyle w:val="89"/>
        <w:rPr>
          <w:lang w:eastAsia="ko-KR"/>
        </w:rPr>
      </w:pPr>
      <w:r>
        <w:rPr>
          <w:lang w:eastAsia="ko-KR"/>
        </w:rPr>
        <w:t>-</w:t>
      </w:r>
      <w:r>
        <w:rPr>
          <w:lang w:eastAsia="ko-KR"/>
        </w:rPr>
        <w:tab/>
      </w:r>
      <w:r>
        <w:rPr>
          <w:lang w:eastAsia="ko-KR"/>
        </w:rPr>
        <w:t>the UE should maximise the transmission of data;</w:t>
      </w:r>
    </w:p>
    <w:p>
      <w:pPr>
        <w:pStyle w:val="89"/>
        <w:rPr>
          <w:lang w:eastAsia="ko-KR"/>
        </w:rPr>
      </w:pPr>
      <w:r>
        <w:rPr>
          <w:lang w:eastAsia="ko-KR"/>
        </w:rPr>
        <w:t>-</w:t>
      </w:r>
      <w:r>
        <w:rPr>
          <w:lang w:eastAsia="ko-KR"/>
        </w:rPr>
        <w:tab/>
      </w:r>
      <w:r>
        <w:rPr>
          <w:lang w:eastAsia="ko-KR"/>
        </w:rPr>
        <w:t>if the MAC entity is given a sidelink grant size that is equal to or larger than 12 bytes while having data available and allowed (according to clause 5.22.1.4.1) for transmission, the MAC entity shall not transmit only padding;</w:t>
      </w:r>
    </w:p>
    <w:p>
      <w:pPr>
        <w:pStyle w:val="89"/>
        <w:rPr>
          <w:rFonts w:eastAsia="Malgun Gothic"/>
          <w:lang w:eastAsia="ko-KR"/>
        </w:rPr>
      </w:pPr>
      <w:r>
        <w:rPr>
          <w:rFonts w:eastAsia="Malgun Gothic"/>
          <w:lang w:eastAsia="ko-KR"/>
        </w:rPr>
        <w:t>-</w:t>
      </w:r>
      <w:r>
        <w:rPr>
          <w:rFonts w:eastAsia="Malgun Gothic"/>
          <w:lang w:eastAsia="ko-KR"/>
        </w:rPr>
        <w:tab/>
      </w:r>
      <w:r>
        <w:rPr>
          <w:rFonts w:eastAsia="Malgun Gothic"/>
          <w:lang w:eastAsia="ko-KR"/>
        </w:rPr>
        <w:t xml:space="preserve">A logical channel configured with </w:t>
      </w:r>
      <w:r>
        <w:rPr>
          <w:rFonts w:eastAsia="Malgun Gothic"/>
          <w:i/>
          <w:lang w:eastAsia="ko-KR"/>
        </w:rPr>
        <w:t>sl-HARQ-FeedbackEnabled</w:t>
      </w:r>
      <w:r>
        <w:rPr>
          <w:rFonts w:eastAsia="Malgun Gothic"/>
          <w:lang w:eastAsia="ko-KR"/>
        </w:rPr>
        <w:t xml:space="preserve"> set to </w:t>
      </w:r>
      <w:r>
        <w:rPr>
          <w:rFonts w:eastAsia="Malgun Gothic"/>
          <w:i/>
          <w:lang w:eastAsia="ko-KR"/>
        </w:rPr>
        <w:t>enabled</w:t>
      </w:r>
      <w:r>
        <w:rPr>
          <w:rFonts w:eastAsia="Malgun Gothic"/>
          <w:lang w:eastAsia="ko-KR"/>
        </w:rPr>
        <w:t xml:space="preserve"> and a logical channel configured with </w:t>
      </w:r>
      <w:r>
        <w:rPr>
          <w:rFonts w:eastAsia="Malgun Gothic"/>
          <w:i/>
          <w:lang w:eastAsia="ko-KR"/>
        </w:rPr>
        <w:t>sl-HARQ-FeedbackEnabled</w:t>
      </w:r>
      <w:r>
        <w:rPr>
          <w:rFonts w:eastAsia="Malgun Gothic"/>
          <w:lang w:eastAsia="ko-KR"/>
        </w:rPr>
        <w:t xml:space="preserve"> set to </w:t>
      </w:r>
      <w:r>
        <w:rPr>
          <w:rFonts w:eastAsia="Malgun Gothic"/>
          <w:i/>
          <w:lang w:eastAsia="ko-KR"/>
        </w:rPr>
        <w:t>disabled</w:t>
      </w:r>
      <w:r>
        <w:rPr>
          <w:rFonts w:eastAsia="Malgun Gothic"/>
          <w:lang w:eastAsia="ko-KR"/>
        </w:rPr>
        <w:t xml:space="preserve"> cannot be multiplexed into the same MAC PDU.</w:t>
      </w:r>
    </w:p>
    <w:p>
      <w:pPr>
        <w:rPr>
          <w:lang w:eastAsia="ko-KR"/>
        </w:rPr>
      </w:pPr>
      <w:r>
        <w:rPr>
          <w:lang w:eastAsia="ko-KR"/>
        </w:rPr>
        <w:t>The MAC entity shall not generate a MAC PDU for the HARQ entity if the following conditions are satisfied:</w:t>
      </w:r>
    </w:p>
    <w:p>
      <w:pPr>
        <w:pStyle w:val="89"/>
        <w:rPr>
          <w:lang w:eastAsia="ko-KR"/>
        </w:rPr>
      </w:pPr>
      <w:r>
        <w:rPr>
          <w:lang w:eastAsia="ko-KR"/>
        </w:rPr>
        <w:t>-</w:t>
      </w:r>
      <w:r>
        <w:rPr>
          <w:lang w:eastAsia="ko-KR"/>
        </w:rPr>
        <w:tab/>
      </w:r>
      <w:r>
        <w:rPr>
          <w:lang w:eastAsia="ko-KR"/>
        </w:rPr>
        <w:t>there is no Sidelink CSI Reporting MAC CE generated for this PSSCH transmission as specified in clause 5.22.1.7; and</w:t>
      </w:r>
    </w:p>
    <w:p>
      <w:pPr>
        <w:pStyle w:val="89"/>
        <w:rPr>
          <w:lang w:eastAsia="ko-KR"/>
        </w:rPr>
      </w:pPr>
      <w:r>
        <w:rPr>
          <w:lang w:eastAsia="ko-KR"/>
        </w:rPr>
        <w:t>-</w:t>
      </w:r>
      <w:r>
        <w:rPr>
          <w:lang w:eastAsia="ko-KR"/>
        </w:rPr>
        <w:tab/>
      </w:r>
      <w:r>
        <w:rPr>
          <w:lang w:eastAsia="ko-KR"/>
        </w:rPr>
        <w:t>there is no Sidelink DRX Command MAC CE generated for this PSSCH transmission as specified in clause 5.22.1.8; and</w:t>
      </w:r>
    </w:p>
    <w:p>
      <w:pPr>
        <w:pStyle w:val="89"/>
        <w:rPr>
          <w:lang w:eastAsia="ko-KR"/>
        </w:rPr>
      </w:pPr>
      <w:r>
        <w:rPr>
          <w:lang w:eastAsia="ko-KR"/>
        </w:rPr>
        <w:t>-</w:t>
      </w:r>
      <w:r>
        <w:rPr>
          <w:lang w:eastAsia="ko-KR"/>
        </w:rPr>
        <w:tab/>
      </w:r>
      <w:r>
        <w:rPr>
          <w:lang w:eastAsia="ko-KR"/>
        </w:rPr>
        <w:t>there is no Sidelink Inter-UE Coordination Request MAC CE generated for this PSSCH transmission as specified in clause 5.22.1.9; and</w:t>
      </w:r>
    </w:p>
    <w:p>
      <w:pPr>
        <w:pStyle w:val="89"/>
        <w:rPr>
          <w:lang w:eastAsia="ko-KR"/>
        </w:rPr>
      </w:pPr>
      <w:r>
        <w:rPr>
          <w:lang w:eastAsia="ko-KR"/>
        </w:rPr>
        <w:t>-</w:t>
      </w:r>
      <w:r>
        <w:rPr>
          <w:lang w:eastAsia="ko-KR"/>
        </w:rPr>
        <w:tab/>
      </w:r>
      <w:r>
        <w:rPr>
          <w:lang w:eastAsia="ko-KR"/>
        </w:rPr>
        <w:t>there is no Sidelink Inter-UE Coordination Information MAC CE generated for this PSSCH transmission as specified in clause 5.22.1.10; and</w:t>
      </w:r>
    </w:p>
    <w:p>
      <w:pPr>
        <w:pStyle w:val="89"/>
        <w:rPr>
          <w:lang w:eastAsia="ko-KR"/>
        </w:rPr>
      </w:pPr>
      <w:r>
        <w:rPr>
          <w:lang w:eastAsia="ko-KR"/>
        </w:rPr>
        <w:t>-</w:t>
      </w:r>
      <w:r>
        <w:rPr>
          <w:lang w:eastAsia="ko-KR"/>
        </w:rPr>
        <w:tab/>
      </w:r>
      <w:r>
        <w:rPr>
          <w:lang w:eastAsia="ko-KR"/>
        </w:rPr>
        <w:t>the MAC PDU includes zero MAC SDUs.</w:t>
      </w:r>
    </w:p>
    <w:p>
      <w:pPr>
        <w:rPr>
          <w:lang w:eastAsia="ko-KR"/>
        </w:rPr>
      </w:pPr>
      <w:r>
        <w:rPr>
          <w:lang w:eastAsia="ko-KR"/>
        </w:rPr>
        <w:t>Logical channels shall be prioritised in accordance with the following order (highest priority listed first):</w:t>
      </w:r>
    </w:p>
    <w:p>
      <w:pPr>
        <w:pStyle w:val="89"/>
        <w:rPr>
          <w:lang w:eastAsia="ko-KR"/>
        </w:rPr>
      </w:pPr>
      <w:r>
        <w:rPr>
          <w:lang w:eastAsia="ko-KR"/>
        </w:rPr>
        <w:t>-</w:t>
      </w:r>
      <w:r>
        <w:rPr>
          <w:lang w:eastAsia="ko-KR"/>
        </w:rPr>
        <w:tab/>
      </w:r>
      <w:r>
        <w:rPr>
          <w:lang w:eastAsia="ko-KR"/>
        </w:rPr>
        <w:t>data from SCCH;</w:t>
      </w:r>
    </w:p>
    <w:p>
      <w:pPr>
        <w:pStyle w:val="89"/>
        <w:rPr>
          <w:lang w:eastAsia="ko-KR"/>
        </w:rPr>
      </w:pPr>
      <w:r>
        <w:rPr>
          <w:lang w:eastAsia="ko-KR"/>
        </w:rPr>
        <w:t>-</w:t>
      </w:r>
      <w:r>
        <w:rPr>
          <w:lang w:eastAsia="ko-KR"/>
        </w:rPr>
        <w:tab/>
      </w:r>
      <w:r>
        <w:rPr>
          <w:lang w:eastAsia="ko-KR"/>
        </w:rPr>
        <w:t>Sidelink CSI Reporting MAC CE;</w:t>
      </w:r>
    </w:p>
    <w:p>
      <w:pPr>
        <w:pStyle w:val="89"/>
        <w:rPr>
          <w:del w:id="0" w:author="ZTE" w:date="2022-08-02T14:30:19Z"/>
          <w:lang w:eastAsia="ko-KR"/>
        </w:rPr>
      </w:pPr>
      <w:del w:id="1" w:author="ZTE" w:date="2022-08-02T14:30:19Z">
        <w:r>
          <w:rPr>
            <w:lang w:eastAsia="ko-KR"/>
          </w:rPr>
          <w:delText>-</w:delText>
        </w:r>
      </w:del>
      <w:del w:id="2" w:author="ZTE" w:date="2022-08-02T14:30:19Z">
        <w:r>
          <w:rPr>
            <w:lang w:eastAsia="ko-KR"/>
          </w:rPr>
          <w:tab/>
        </w:r>
      </w:del>
      <w:del w:id="3" w:author="ZTE" w:date="2022-08-02T14:30:19Z">
        <w:r>
          <w:rPr>
            <w:lang w:eastAsia="ko-KR"/>
          </w:rPr>
          <w:delText>Sidelink Inter-UE Coordination Request MAC CE and Sidelink Inter-UE Coordination Information MAC CE;</w:delText>
        </w:r>
      </w:del>
    </w:p>
    <w:p>
      <w:pPr>
        <w:pStyle w:val="89"/>
        <w:rPr>
          <w:lang w:eastAsia="ko-KR"/>
        </w:rPr>
      </w:pPr>
      <w:r>
        <w:rPr>
          <w:lang w:eastAsia="ko-KR"/>
        </w:rPr>
        <w:t>-</w:t>
      </w:r>
      <w:r>
        <w:rPr>
          <w:lang w:eastAsia="ko-KR"/>
        </w:rPr>
        <w:tab/>
      </w:r>
      <w:r>
        <w:rPr>
          <w:lang w:eastAsia="ko-KR"/>
        </w:rPr>
        <w:t>Sidelink DRX Command MAC CE;</w:t>
      </w:r>
    </w:p>
    <w:p>
      <w:pPr>
        <w:pStyle w:val="89"/>
        <w:rPr>
          <w:ins w:id="4" w:author="ZTE" w:date="2022-08-02T14:31:16Z"/>
          <w:lang w:eastAsia="ko-KR"/>
        </w:rPr>
      </w:pPr>
      <w:r>
        <w:rPr>
          <w:lang w:eastAsia="ko-KR"/>
        </w:rPr>
        <w:t>-</w:t>
      </w:r>
      <w:r>
        <w:rPr>
          <w:lang w:eastAsia="ko-KR"/>
        </w:rPr>
        <w:tab/>
      </w:r>
      <w:r>
        <w:rPr>
          <w:lang w:eastAsia="ko-KR"/>
        </w:rPr>
        <w:t>data from any STCH</w:t>
      </w:r>
      <w:ins w:id="5" w:author="ZTE" w:date="2022-08-09T16:20:56Z">
        <w:r>
          <w:rPr>
            <w:rFonts w:hint="eastAsia" w:eastAsia="宋体"/>
            <w:lang w:val="en-US" w:eastAsia="zh-CN"/>
          </w:rPr>
          <w:t xml:space="preserve">, </w:t>
        </w:r>
      </w:ins>
      <w:ins w:id="6" w:author="ZTE" w:date="2022-08-02T14:31:16Z">
        <w:r>
          <w:rPr>
            <w:lang w:eastAsia="ko-KR"/>
          </w:rPr>
          <w:t>Sidelink Inter-UE Coordination Request MAC CE and Sidelink Inter-UE Coordination Information MAC CE;</w:t>
        </w:r>
      </w:ins>
    </w:p>
    <w:p>
      <w:pPr>
        <w:pStyle w:val="89"/>
        <w:ind w:left="566" w:leftChars="242" w:hanging="82" w:hangingChars="41"/>
        <w:rPr>
          <w:del w:id="8" w:author="ZTE" w:date="2022-08-02T14:31:33Z"/>
          <w:lang w:eastAsia="ko-KR"/>
        </w:rPr>
        <w:pPrChange w:id="7" w:author="ZTE" w:date="2022-08-09T16:21:15Z">
          <w:pPr>
            <w:pStyle w:val="89"/>
          </w:pPr>
        </w:pPrChange>
      </w:pPr>
      <w:del w:id="9" w:author="ZTE" w:date="2022-08-02T14:30:36Z">
        <w:r>
          <w:rPr>
            <w:lang w:eastAsia="ko-KR"/>
          </w:rPr>
          <w:delText>.</w:delText>
        </w:r>
      </w:del>
    </w:p>
    <w:p>
      <w:pPr>
        <w:pStyle w:val="70"/>
        <w:rPr>
          <w:lang w:eastAsia="ko-KR"/>
        </w:rPr>
      </w:pPr>
      <w:r>
        <w:rPr>
          <w:lang w:eastAsia="zh-CN"/>
        </w:rPr>
        <w:t>NOTE 2:</w:t>
      </w:r>
      <w:r>
        <w:rPr>
          <w:lang w:eastAsia="zh-CN"/>
        </w:rPr>
        <w:tab/>
      </w:r>
      <w:r>
        <w:rPr>
          <w:lang w:eastAsia="zh-CN"/>
        </w:rPr>
        <w:t xml:space="preserve">The priority order </w:t>
      </w:r>
      <w:del w:id="10" w:author="ZTE" w:date="2022-08-09T16:26:54Z">
        <w:r>
          <w:rPr>
            <w:rFonts w:hint="default"/>
            <w:lang w:val="en-US" w:eastAsia="zh-CN"/>
          </w:rPr>
          <w:delText xml:space="preserve">between </w:delText>
        </w:r>
      </w:del>
      <w:ins w:id="11" w:author="ZTE" w:date="2022-08-09T16:26:54Z">
        <w:r>
          <w:rPr>
            <w:rFonts w:hint="eastAsia"/>
            <w:lang w:val="en-US" w:eastAsia="zh-CN"/>
          </w:rPr>
          <w:t>among</w:t>
        </w:r>
      </w:ins>
      <w:ins w:id="12" w:author="ZTE" w:date="2022-08-09T16:26:55Z">
        <w:r>
          <w:rPr>
            <w:rFonts w:hint="eastAsia"/>
            <w:lang w:val="en-US" w:eastAsia="zh-CN"/>
          </w:rPr>
          <w:t xml:space="preserve"> </w:t>
        </w:r>
      </w:ins>
      <w:ins w:id="13" w:author="ZTE" w:date="2022-08-09T16:26:58Z">
        <w:r>
          <w:rPr>
            <w:rFonts w:hint="eastAsia"/>
            <w:lang w:val="en-US" w:eastAsia="zh-CN"/>
          </w:rPr>
          <w:t>ST</w:t>
        </w:r>
      </w:ins>
      <w:ins w:id="14" w:author="ZTE" w:date="2022-08-09T16:26:59Z">
        <w:r>
          <w:rPr>
            <w:rFonts w:hint="eastAsia"/>
            <w:lang w:val="en-US" w:eastAsia="zh-CN"/>
          </w:rPr>
          <w:t>CH</w:t>
        </w:r>
      </w:ins>
      <w:ins w:id="15" w:author="ZTE" w:date="2022-08-09T16:27:01Z">
        <w:r>
          <w:rPr>
            <w:rFonts w:hint="eastAsia"/>
            <w:lang w:val="en-US" w:eastAsia="zh-CN"/>
          </w:rPr>
          <w:t xml:space="preserve">, </w:t>
        </w:r>
      </w:ins>
      <w:r>
        <w:rPr>
          <w:lang w:eastAsia="zh-CN"/>
        </w:rPr>
        <w:t xml:space="preserve">Sidelink Inter-UE Coordination Request MAC CE and Sidelink Inter-UE Coordination Information MAC CE is </w:t>
      </w:r>
      <w:ins w:id="16" w:author="ZTE" w:date="2022-08-09T16:27:22Z">
        <w:r>
          <w:rPr>
            <w:rFonts w:hint="eastAsia"/>
            <w:lang w:val="en-US" w:eastAsia="zh-CN"/>
          </w:rPr>
          <w:t>determined by their priority value</w:t>
        </w:r>
      </w:ins>
      <w:del w:id="17" w:author="ZTE" w:date="2022-08-09T16:27:22Z">
        <w:r>
          <w:rPr>
            <w:lang w:eastAsia="zh-CN"/>
          </w:rPr>
          <w:delText>up to UE implementation</w:delText>
        </w:r>
      </w:del>
      <w:r>
        <w:rPr>
          <w:lang w:eastAsia="zh-CN"/>
        </w:rPr>
        <w:t>.</w:t>
      </w:r>
    </w:p>
    <w:p>
      <w:pPr>
        <w:pStyle w:val="89"/>
        <w:ind w:left="566" w:leftChars="242" w:hanging="82" w:hangingChars="41"/>
        <w:rPr>
          <w:rFonts w:hint="eastAsia"/>
          <w:lang w:val="en-US" w:eastAsia="zh-CN"/>
        </w:rPr>
      </w:pPr>
    </w:p>
    <w:p>
      <w:pPr>
        <w:pStyle w:val="169"/>
        <w:jc w:val="center"/>
        <w:rPr>
          <w:rFonts w:ascii="Arial" w:hAnsi="Arial"/>
          <w:sz w:val="32"/>
          <w:lang w:eastAsia="ko-KR"/>
        </w:rPr>
      </w:pPr>
      <w:r>
        <w:rPr>
          <w:rFonts w:ascii="Times New Roman" w:hAnsi="Times New Roman" w:eastAsia="宋体" w:cs="Times New Roman"/>
          <w:lang w:val="en-US" w:eastAsia="zh-CN"/>
        </w:rPr>
        <w:t>NEXT</w:t>
      </w:r>
      <w:r>
        <w:rPr>
          <w:rFonts w:ascii="Times New Roman" w:hAnsi="Times New Roman" w:cs="Times New Roman"/>
          <w:lang w:val="en-US"/>
        </w:rPr>
        <w:t xml:space="preserve"> CHANGE</w:t>
      </w:r>
    </w:p>
    <w:p>
      <w:pPr>
        <w:keepNext/>
        <w:keepLines/>
        <w:spacing w:before="180"/>
        <w:outlineLvl w:val="1"/>
        <w:rPr>
          <w:rFonts w:hint="default" w:ascii="Arial" w:hAnsi="Arial" w:eastAsia="宋体"/>
          <w:sz w:val="32"/>
          <w:lang w:val="en-US" w:eastAsia="zh-CN"/>
        </w:rPr>
      </w:pPr>
      <w:r>
        <w:rPr>
          <w:rFonts w:ascii="Arial" w:hAnsi="Arial"/>
          <w:sz w:val="32"/>
          <w:lang w:eastAsia="ko-KR"/>
        </w:rPr>
        <w:t>5.28</w:t>
      </w:r>
      <w:r>
        <w:rPr>
          <w:rFonts w:ascii="Arial" w:hAnsi="Arial"/>
          <w:sz w:val="32"/>
          <w:lang w:eastAsia="ko-KR"/>
        </w:rPr>
        <w:tab/>
      </w:r>
      <w:r>
        <w:rPr>
          <w:rFonts w:ascii="Arial" w:hAnsi="Arial"/>
          <w:sz w:val="32"/>
          <w:lang w:eastAsia="ko-KR"/>
        </w:rPr>
        <w:t>Sidelink Discontinuous Reception (DRX)</w:t>
      </w:r>
    </w:p>
    <w:p>
      <w:pPr>
        <w:pStyle w:val="4"/>
        <w:rPr>
          <w:rFonts w:hint="default" w:eastAsia="宋体"/>
          <w:lang w:val="en-US" w:eastAsia="zh-CN"/>
        </w:rPr>
      </w:pPr>
      <w:bookmarkStart w:id="27" w:name="_Toc109217659"/>
      <w:bookmarkStart w:id="28" w:name="_Hlk84188665"/>
      <w:r>
        <w:t>5.28.1</w:t>
      </w:r>
      <w:r>
        <w:tab/>
      </w:r>
      <w:r>
        <w:t>General</w:t>
      </w:r>
      <w:bookmarkEnd w:id="27"/>
    </w:p>
    <w:p>
      <w:pPr>
        <w:rPr>
          <w:lang w:eastAsia="ko-KR"/>
        </w:rPr>
      </w:pPr>
      <w:r>
        <w:rPr>
          <w:lang w:eastAsia="ko-KR"/>
        </w:rPr>
        <w:t>The MAC entity may be configured by RRC with an SL DRX functionality that controls the UE's SCI (i.e., 1</w:t>
      </w:r>
      <w:r>
        <w:rPr>
          <w:vertAlign w:val="superscript"/>
          <w:lang w:eastAsia="ko-KR"/>
        </w:rPr>
        <w:t>st</w:t>
      </w:r>
      <w:r>
        <w:rPr>
          <w:lang w:eastAsia="ko-KR"/>
        </w:rPr>
        <w:t xml:space="preserve"> stage SCI and 2</w:t>
      </w:r>
      <w:r>
        <w:rPr>
          <w:vertAlign w:val="superscript"/>
          <w:lang w:eastAsia="ko-KR"/>
        </w:rPr>
        <w:t>nd</w:t>
      </w:r>
      <w:r>
        <w:rPr>
          <w:lang w:eastAsia="ko-KR"/>
        </w:rPr>
        <w:t xml:space="preserve"> stage SCI) monitoring activity for</w:t>
      </w:r>
      <w:r>
        <w:t xml:space="preserve"> unicast, groupcast and broadcast</w:t>
      </w:r>
      <w:r>
        <w:rPr>
          <w:lang w:eastAsia="ko-KR"/>
        </w:rPr>
        <w:t>. When using SL DRX operation, the MAC entity shall also monitor SCI (i.e., 1</w:t>
      </w:r>
      <w:r>
        <w:rPr>
          <w:vertAlign w:val="superscript"/>
          <w:lang w:eastAsia="ko-KR"/>
        </w:rPr>
        <w:t>st</w:t>
      </w:r>
      <w:r>
        <w:rPr>
          <w:lang w:eastAsia="ko-KR"/>
        </w:rPr>
        <w:t xml:space="preserve"> stage SCI and 2</w:t>
      </w:r>
      <w:r>
        <w:rPr>
          <w:vertAlign w:val="superscript"/>
          <w:lang w:eastAsia="ko-KR"/>
        </w:rPr>
        <w:t>nd</w:t>
      </w:r>
      <w:r>
        <w:rPr>
          <w:lang w:eastAsia="ko-KR"/>
        </w:rPr>
        <w:t xml:space="preserve"> stage SCI) according to requirements found in other clauses of this specification.</w:t>
      </w:r>
    </w:p>
    <w:p>
      <w:pPr>
        <w:rPr>
          <w:lang w:eastAsia="ko-KR"/>
        </w:rPr>
      </w:pPr>
      <w:r>
        <w:rPr>
          <w:lang w:eastAsia="ko-KR"/>
        </w:rPr>
        <w:t>RRC controls Sidelink DRX operation by configuring the following parameters:</w:t>
      </w:r>
    </w:p>
    <w:p>
      <w:pPr>
        <w:pStyle w:val="89"/>
        <w:rPr>
          <w:lang w:eastAsia="ko-KR"/>
        </w:rPr>
      </w:pPr>
      <w:r>
        <w:rPr>
          <w:lang w:eastAsia="ko-KR"/>
        </w:rPr>
        <w:t>-</w:t>
      </w:r>
      <w:r>
        <w:rPr>
          <w:lang w:eastAsia="ko-KR"/>
        </w:rPr>
        <w:tab/>
      </w:r>
      <w:r>
        <w:rPr>
          <w:i/>
          <w:lang w:eastAsia="ko-KR"/>
        </w:rPr>
        <w:t>sl-drx-onDurationTimer</w:t>
      </w:r>
      <w:r>
        <w:rPr>
          <w:lang w:eastAsia="ko-KR"/>
        </w:rPr>
        <w:t>/</w:t>
      </w:r>
      <w:r>
        <w:rPr>
          <w:i/>
          <w:lang w:eastAsia="ko-KR"/>
        </w:rPr>
        <w:t>sl-DRX-GC-BC-OndurationTimer</w:t>
      </w:r>
      <w:r>
        <w:rPr>
          <w:lang w:eastAsia="ko-KR"/>
        </w:rPr>
        <w:t>: the duration at the beginning of an SL DRX cycle;</w:t>
      </w:r>
    </w:p>
    <w:p>
      <w:pPr>
        <w:pStyle w:val="89"/>
        <w:rPr>
          <w:lang w:eastAsia="ko-KR"/>
        </w:rPr>
      </w:pPr>
      <w:r>
        <w:rPr>
          <w:lang w:eastAsia="ko-KR"/>
        </w:rPr>
        <w:t>-</w:t>
      </w:r>
      <w:r>
        <w:rPr>
          <w:lang w:eastAsia="ko-KR"/>
        </w:rPr>
        <w:tab/>
      </w:r>
      <w:r>
        <w:rPr>
          <w:i/>
          <w:lang w:eastAsia="ko-KR"/>
        </w:rPr>
        <w:t>sl-drx-SlotOffset</w:t>
      </w:r>
      <w:r>
        <w:rPr>
          <w:lang w:eastAsia="ko-KR"/>
        </w:rPr>
        <w:t xml:space="preserve">: the delay before starting the </w:t>
      </w:r>
      <w:r>
        <w:rPr>
          <w:i/>
          <w:lang w:eastAsia="ko-KR"/>
        </w:rPr>
        <w:t>sl-drx-onDurationTimer/sl-DRX-GC-BC-OndurationTimer</w:t>
      </w:r>
      <w:r>
        <w:rPr>
          <w:lang w:eastAsia="ko-KR"/>
        </w:rPr>
        <w:t>;</w:t>
      </w:r>
    </w:p>
    <w:p>
      <w:pPr>
        <w:pStyle w:val="89"/>
        <w:rPr>
          <w:lang w:eastAsia="ko-KR"/>
        </w:rPr>
      </w:pPr>
      <w:r>
        <w:rPr>
          <w:lang w:eastAsia="ko-KR"/>
        </w:rPr>
        <w:t>-</w:t>
      </w:r>
      <w:r>
        <w:rPr>
          <w:lang w:eastAsia="ko-KR"/>
        </w:rPr>
        <w:tab/>
      </w:r>
      <w:r>
        <w:rPr>
          <w:i/>
          <w:lang w:eastAsia="ko-KR"/>
        </w:rPr>
        <w:t>sl-drx-InactivityTimer</w:t>
      </w:r>
      <w:r>
        <w:rPr>
          <w:lang w:eastAsia="ko-KR"/>
        </w:rPr>
        <w:t>/</w:t>
      </w:r>
      <w:r>
        <w:rPr>
          <w:i/>
          <w:lang w:eastAsia="ko-KR"/>
        </w:rPr>
        <w:t>sl-DRX-GC-InactivityTimer</w:t>
      </w:r>
      <w:r>
        <w:rPr>
          <w:lang w:eastAsia="ko-KR"/>
        </w:rPr>
        <w:t xml:space="preserve"> (except for the broadcast </w:t>
      </w:r>
      <w:del w:id="18" w:author="ZTE" w:date="2022-08-04T09:16:04Z">
        <w:r>
          <w:rPr>
            <w:rFonts w:hint="default"/>
            <w:lang w:val="en-US" w:eastAsia="ko-KR"/>
          </w:rPr>
          <w:delText>transmission</w:delText>
        </w:r>
      </w:del>
      <w:ins w:id="19" w:author="ZTE" w:date="2022-08-04T09:16:04Z">
        <w:r>
          <w:rPr>
            <w:rFonts w:hint="eastAsia" w:eastAsia="宋体"/>
            <w:lang w:val="en-US" w:eastAsia="zh-CN"/>
          </w:rPr>
          <w:t>comm</w:t>
        </w:r>
      </w:ins>
      <w:ins w:id="20" w:author="ZTE" w:date="2022-08-04T09:16:05Z">
        <w:r>
          <w:rPr>
            <w:rFonts w:hint="eastAsia" w:eastAsia="宋体"/>
            <w:lang w:val="en-US" w:eastAsia="zh-CN"/>
          </w:rPr>
          <w:t>unic</w:t>
        </w:r>
      </w:ins>
      <w:ins w:id="21" w:author="ZTE" w:date="2022-08-04T09:16:06Z">
        <w:r>
          <w:rPr>
            <w:rFonts w:hint="eastAsia" w:eastAsia="宋体"/>
            <w:lang w:val="en-US" w:eastAsia="zh-CN"/>
          </w:rPr>
          <w:t>ation</w:t>
        </w:r>
      </w:ins>
      <w:r>
        <w:rPr>
          <w:lang w:eastAsia="ko-KR"/>
        </w:rPr>
        <w:t>): the duration after the first slot of SCI (i.e., 1</w:t>
      </w:r>
      <w:r>
        <w:rPr>
          <w:vertAlign w:val="superscript"/>
          <w:lang w:eastAsia="ko-KR"/>
        </w:rPr>
        <w:t>st</w:t>
      </w:r>
      <w:r>
        <w:rPr>
          <w:lang w:eastAsia="ko-KR"/>
        </w:rPr>
        <w:t xml:space="preserve"> stage SCI and 2</w:t>
      </w:r>
      <w:r>
        <w:rPr>
          <w:vertAlign w:val="superscript"/>
          <w:lang w:eastAsia="ko-KR"/>
        </w:rPr>
        <w:t>nd</w:t>
      </w:r>
      <w:r>
        <w:rPr>
          <w:lang w:eastAsia="ko-KR"/>
        </w:rPr>
        <w:t xml:space="preserve"> stage SCI) reception in which an SCI indicates a new SL transmission for the MAC entity;</w:t>
      </w:r>
    </w:p>
    <w:p>
      <w:pPr>
        <w:pStyle w:val="89"/>
        <w:rPr>
          <w:lang w:eastAsia="ko-KR"/>
        </w:rPr>
      </w:pPr>
      <w:r>
        <w:rPr>
          <w:lang w:eastAsia="ko-KR"/>
        </w:rPr>
        <w:t>-</w:t>
      </w:r>
      <w:r>
        <w:rPr>
          <w:lang w:eastAsia="ko-KR"/>
        </w:rPr>
        <w:tab/>
      </w:r>
      <w:r>
        <w:rPr>
          <w:i/>
          <w:lang w:eastAsia="ko-KR"/>
        </w:rPr>
        <w:t>sl-drx-RetransmissionTimer</w:t>
      </w:r>
      <w:r>
        <w:rPr>
          <w:lang w:eastAsia="ko-KR"/>
        </w:rPr>
        <w:t>/</w:t>
      </w:r>
      <w:r>
        <w:rPr>
          <w:i/>
          <w:lang w:eastAsia="ko-KR"/>
        </w:rPr>
        <w:t>sl-DRX-GC-RetransmissionTimer</w:t>
      </w:r>
      <w:r>
        <w:rPr>
          <w:lang w:eastAsia="ko-KR"/>
        </w:rPr>
        <w:t xml:space="preserve"> (per Sidelink process except for the broadcast </w:t>
      </w:r>
      <w:del w:id="22" w:author="ZTE" w:date="2022-08-04T09:16:25Z">
        <w:r>
          <w:rPr>
            <w:rFonts w:hint="default"/>
            <w:lang w:val="en-US" w:eastAsia="ko-KR"/>
          </w:rPr>
          <w:delText>transmission</w:delText>
        </w:r>
      </w:del>
      <w:ins w:id="23" w:author="ZTE" w:date="2022-08-04T09:16:45Z">
        <w:r>
          <w:rPr>
            <w:rFonts w:hint="eastAsia" w:eastAsia="宋体"/>
            <w:lang w:val="en-US" w:eastAsia="zh-CN"/>
          </w:rPr>
          <w:t>pro</w:t>
        </w:r>
      </w:ins>
      <w:ins w:id="24" w:author="ZTE" w:date="2022-08-04T09:16:46Z">
        <w:r>
          <w:rPr>
            <w:rFonts w:hint="eastAsia" w:eastAsia="宋体"/>
            <w:lang w:val="en-US" w:eastAsia="zh-CN"/>
          </w:rPr>
          <w:t>cess</w:t>
        </w:r>
      </w:ins>
      <w:r>
        <w:rPr>
          <w:lang w:eastAsia="ko-KR"/>
        </w:rPr>
        <w:t>): the maximum duration until an SL retransmission is received;</w:t>
      </w:r>
    </w:p>
    <w:p>
      <w:pPr>
        <w:pStyle w:val="89"/>
        <w:rPr>
          <w:lang w:eastAsia="ko-KR"/>
        </w:rPr>
      </w:pPr>
      <w:r>
        <w:rPr>
          <w:lang w:eastAsia="ko-KR"/>
        </w:rPr>
        <w:t>-</w:t>
      </w:r>
      <w:r>
        <w:rPr>
          <w:lang w:eastAsia="ko-KR"/>
        </w:rPr>
        <w:tab/>
      </w:r>
      <w:r>
        <w:rPr>
          <w:i/>
          <w:lang w:eastAsia="ko-KR"/>
        </w:rPr>
        <w:t>sl-drx-StartOffset</w:t>
      </w:r>
      <w:r>
        <w:rPr>
          <w:lang w:eastAsia="ko-KR"/>
        </w:rPr>
        <w:t>: the slot where the SL DRX cycle starts;</w:t>
      </w:r>
    </w:p>
    <w:p>
      <w:pPr>
        <w:pStyle w:val="89"/>
        <w:rPr>
          <w:lang w:eastAsia="ko-KR"/>
        </w:rPr>
      </w:pPr>
      <w:r>
        <w:rPr>
          <w:lang w:eastAsia="ko-KR"/>
        </w:rPr>
        <w:t>-</w:t>
      </w:r>
      <w:r>
        <w:rPr>
          <w:lang w:eastAsia="ko-KR"/>
        </w:rPr>
        <w:tab/>
      </w:r>
      <w:r>
        <w:rPr>
          <w:i/>
          <w:lang w:eastAsia="ko-KR"/>
        </w:rPr>
        <w:t>sl-drx-Cycle</w:t>
      </w:r>
      <w:r>
        <w:rPr>
          <w:lang w:eastAsia="ko-KR"/>
        </w:rPr>
        <w:t>/</w:t>
      </w:r>
      <w:r>
        <w:rPr>
          <w:i/>
          <w:lang w:eastAsia="ko-KR"/>
        </w:rPr>
        <w:t>sl-DRX-GC-BC-Cycle</w:t>
      </w:r>
      <w:r>
        <w:rPr>
          <w:lang w:eastAsia="ko-KR"/>
        </w:rPr>
        <w:t>: the Sidelink DRX cycle;</w:t>
      </w:r>
    </w:p>
    <w:p>
      <w:pPr>
        <w:pStyle w:val="89"/>
        <w:rPr>
          <w:rFonts w:ascii="Arial" w:hAnsi="Arial"/>
          <w:sz w:val="28"/>
        </w:rPr>
      </w:pPr>
      <w:r>
        <w:rPr>
          <w:lang w:eastAsia="ko-KR"/>
        </w:rPr>
        <w:t>-</w:t>
      </w:r>
      <w:r>
        <w:rPr>
          <w:lang w:eastAsia="ko-KR"/>
        </w:rPr>
        <w:tab/>
      </w:r>
      <w:r>
        <w:rPr>
          <w:i/>
          <w:lang w:eastAsia="ko-KR"/>
        </w:rPr>
        <w:t>sl-drx-HARQ-RTT-Timer</w:t>
      </w:r>
      <w:ins w:id="25" w:author="ZTE" w:date="2022-08-10T10:42:51Z">
        <w:r>
          <w:rPr>
            <w:rFonts w:hint="eastAsia" w:eastAsiaTheme="minorEastAsia"/>
            <w:i/>
            <w:lang w:val="en-US" w:eastAsia="zh-CN"/>
          </w:rPr>
          <w:t>/</w:t>
        </w:r>
      </w:ins>
      <w:ins w:id="26" w:author="ZTE" w:date="2022-08-10T10:42:54Z">
        <w:r>
          <w:rPr>
            <w:rFonts w:hint="eastAsia" w:eastAsiaTheme="minorEastAsia"/>
            <w:i/>
            <w:lang w:val="en-US" w:eastAsia="zh-CN"/>
          </w:rPr>
          <w:t>sl-DRX-GC-HARQ-RTT-Timer</w:t>
        </w:r>
      </w:ins>
      <w:r>
        <w:rPr>
          <w:lang w:eastAsia="ko-KR"/>
        </w:rPr>
        <w:t xml:space="preserve"> (per Sidelink process except for the broadcast </w:t>
      </w:r>
      <w:ins w:id="27" w:author="ZTE" w:date="2022-08-04T14:29:17Z">
        <w:r>
          <w:rPr>
            <w:rFonts w:hint="eastAsia" w:eastAsia="宋体"/>
            <w:lang w:val="en-US" w:eastAsia="zh-CN"/>
          </w:rPr>
          <w:t>process</w:t>
        </w:r>
      </w:ins>
      <w:del w:id="28" w:author="ZTE" w:date="2022-08-04T14:29:17Z">
        <w:r>
          <w:rPr>
            <w:lang w:eastAsia="ko-KR"/>
          </w:rPr>
          <w:delText>transmission</w:delText>
        </w:r>
      </w:del>
      <w:r>
        <w:rPr>
          <w:lang w:eastAsia="ko-KR"/>
        </w:rPr>
        <w:t>): the minimum duration before an SL HARQ retransmission is expected by the MAC entity.</w:t>
      </w:r>
    </w:p>
    <w:bookmarkEnd w:id="28"/>
    <w:p>
      <w:pPr>
        <w:pStyle w:val="4"/>
        <w:rPr>
          <w:rFonts w:hint="default" w:eastAsia="宋体"/>
          <w:lang w:val="en-US" w:eastAsia="zh-CN"/>
        </w:rPr>
      </w:pPr>
      <w:bookmarkStart w:id="29" w:name="_Toc100872095"/>
      <w:r>
        <w:t>5.28.2</w:t>
      </w:r>
      <w:r>
        <w:tab/>
      </w:r>
      <w:r>
        <w:t>Behaviour of UE receiving SL-SCH Data</w:t>
      </w:r>
      <w:bookmarkEnd w:id="29"/>
    </w:p>
    <w:p>
      <w:r>
        <w:t>When SL DRX is configured, the Active Time includes the time while:</w:t>
      </w:r>
    </w:p>
    <w:p>
      <w:pPr>
        <w:pStyle w:val="89"/>
      </w:pPr>
      <w:r>
        <w:t>-</w:t>
      </w:r>
      <w:r>
        <w:tab/>
      </w:r>
      <w:r>
        <w:rPr>
          <w:i/>
        </w:rPr>
        <w:t>sl-drx-onDurationTimer</w:t>
      </w:r>
      <w:ins w:id="29" w:author="ZTE" w:date="2022-08-04T16:13:33Z">
        <w:r>
          <w:rPr>
            <w:rFonts w:hint="eastAsia"/>
            <w:i/>
          </w:rPr>
          <w:t>/sl-DRX-GC-BC-OndurationTimer</w:t>
        </w:r>
      </w:ins>
      <w:r>
        <w:t xml:space="preserve"> or </w:t>
      </w:r>
      <w:r>
        <w:rPr>
          <w:i/>
        </w:rPr>
        <w:t>sl-drx-InactivityTimer</w:t>
      </w:r>
      <w:ins w:id="30" w:author="ZTE" w:date="2022-08-04T16:13:45Z">
        <w:r>
          <w:rPr>
            <w:rFonts w:hint="eastAsia"/>
          </w:rPr>
          <w:t>/</w:t>
        </w:r>
      </w:ins>
      <w:ins w:id="31" w:author="ZTE" w:date="2022-08-04T16:13:45Z">
        <w:r>
          <w:rPr>
            <w:rFonts w:hint="eastAsia"/>
            <w:i/>
            <w:iCs/>
          </w:rPr>
          <w:t>sl-DRX-GC-InactivityTimer</w:t>
        </w:r>
      </w:ins>
      <w:ins w:id="32" w:author="ZTE" w:date="2022-08-04T16:13:47Z">
        <w:r>
          <w:rPr>
            <w:rFonts w:hint="eastAsia" w:eastAsia="宋体"/>
            <w:lang w:val="en-US" w:eastAsia="zh-CN"/>
          </w:rPr>
          <w:t xml:space="preserve"> </w:t>
        </w:r>
      </w:ins>
      <w:r>
        <w:t>is running; or</w:t>
      </w:r>
    </w:p>
    <w:p>
      <w:pPr>
        <w:pStyle w:val="89"/>
      </w:pPr>
      <w:r>
        <w:rPr>
          <w:iCs/>
        </w:rPr>
        <w:t>-</w:t>
      </w:r>
      <w:r>
        <w:rPr>
          <w:iCs/>
        </w:rPr>
        <w:tab/>
      </w:r>
      <w:r>
        <w:rPr>
          <w:i/>
          <w:iCs/>
        </w:rPr>
        <w:t>sl-</w:t>
      </w:r>
      <w:r>
        <w:rPr>
          <w:i/>
        </w:rPr>
        <w:t>drx-RetransmissionTimer</w:t>
      </w:r>
      <w:ins w:id="33" w:author="ZTE" w:date="2022-08-04T16:14:41Z">
        <w:r>
          <w:rPr>
            <w:rFonts w:hint="eastAsia"/>
            <w:i/>
          </w:rPr>
          <w:t>/sl-DRX-GC-RetransmissionTimer</w:t>
        </w:r>
      </w:ins>
      <w:r>
        <w:rPr>
          <w:iCs/>
        </w:rPr>
        <w:t xml:space="preserve"> is running</w:t>
      </w:r>
      <w:r>
        <w:t>; or</w:t>
      </w:r>
    </w:p>
    <w:p>
      <w:pPr>
        <w:pStyle w:val="89"/>
        <w:rPr>
          <w:iCs/>
        </w:rPr>
      </w:pPr>
      <w:r>
        <w:t>-</w:t>
      </w:r>
      <w:r>
        <w:tab/>
      </w:r>
      <w:r>
        <w:rPr>
          <w:iCs/>
        </w:rPr>
        <w:t xml:space="preserve">period of </w:t>
      </w:r>
      <w:r>
        <w:rPr>
          <w:i/>
          <w:iCs/>
        </w:rPr>
        <w:t>sl-LatencyBoundCSI-Report</w:t>
      </w:r>
      <w:r>
        <w:rPr>
          <w:iCs/>
        </w:rPr>
        <w:t xml:space="preserve"> configured by RRC in case SL-CSI reporting MAC CE is not received; or</w:t>
      </w:r>
    </w:p>
    <w:p>
      <w:pPr>
        <w:pStyle w:val="89"/>
        <w:rPr>
          <w:iCs/>
        </w:rPr>
      </w:pPr>
      <w:r>
        <w:rPr>
          <w:iCs/>
        </w:rPr>
        <w:t>-</w:t>
      </w:r>
      <w:r>
        <w:rPr>
          <w:iCs/>
        </w:rPr>
        <w:tab/>
      </w:r>
      <w:r>
        <w:rPr>
          <w:iCs/>
        </w:rPr>
        <w:t>the time between the transmission of the request of SL-CSI reporting and the reception of the SL-CSI reporting MAC CE in case SL-CSI reporting MAC CE is received; or</w:t>
      </w:r>
    </w:p>
    <w:p>
      <w:pPr>
        <w:pStyle w:val="89"/>
        <w:rPr>
          <w:lang w:eastAsia="ko-KR"/>
        </w:rPr>
      </w:pPr>
      <w:r>
        <w:rPr>
          <w:iCs/>
        </w:rPr>
        <w:t>-</w:t>
      </w:r>
      <w:r>
        <w:rPr>
          <w:iCs/>
        </w:rPr>
        <w:tab/>
      </w:r>
      <w:r>
        <w:rPr>
          <w:iCs/>
          <w:lang w:eastAsia="ko-KR"/>
        </w:rPr>
        <w:t>Slot associated with the announced periodic transmissions by the UE transmitting SL-SCH Data.</w:t>
      </w:r>
    </w:p>
    <w:p>
      <w:pPr>
        <w:pStyle w:val="89"/>
        <w:ind w:left="0" w:firstLine="0"/>
        <w:rPr>
          <w:lang w:eastAsia="ko-KR"/>
        </w:rPr>
      </w:pPr>
      <w:r>
        <w:rPr>
          <w:lang w:eastAsia="ko-KR"/>
        </w:rPr>
        <w:t>When one or multiple SL DRX is configured, the MAC entity shall:</w:t>
      </w:r>
    </w:p>
    <w:p>
      <w:pPr>
        <w:pStyle w:val="89"/>
        <w:rPr>
          <w:lang w:eastAsia="ko-KR"/>
        </w:rPr>
      </w:pPr>
      <w:r>
        <w:t>1&gt;</w:t>
      </w:r>
      <w:r>
        <w:tab/>
      </w:r>
      <w:r>
        <w:t xml:space="preserve">if multiple SL DRX Cycles that are mapped with multiple </w:t>
      </w:r>
      <w:r>
        <w:rPr>
          <w:i/>
          <w:iCs/>
        </w:rPr>
        <w:t>SL-QoS-Profiles</w:t>
      </w:r>
      <w:r>
        <w:t xml:space="preserve"> of a Destination Layer-2 ID and interested cast type is associated to groupcast or broadcast:</w:t>
      </w:r>
    </w:p>
    <w:p>
      <w:pPr>
        <w:pStyle w:val="90"/>
        <w:tabs>
          <w:tab w:val="left" w:pos="7383"/>
        </w:tabs>
      </w:pPr>
      <w:r>
        <w:t>2&gt;</w:t>
      </w:r>
      <w:r>
        <w:tab/>
      </w:r>
      <w:r>
        <w:t xml:space="preserve">select </w:t>
      </w:r>
      <w:ins w:id="34" w:author="ZTE" w:date="2022-08-10T10:21:03Z">
        <w:r>
          <w:rPr>
            <w:rFonts w:hint="eastAsia"/>
            <w:i/>
          </w:rPr>
          <w:t>sl-DRX-GC-BC-Cycle</w:t>
        </w:r>
      </w:ins>
      <w:del w:id="35" w:author="ZTE" w:date="2022-08-10T10:21:03Z">
        <w:r>
          <w:rPr>
            <w:i/>
          </w:rPr>
          <w:delText>sl-drx-Cycle</w:delText>
        </w:r>
      </w:del>
      <w:r>
        <w:t xml:space="preserve"> whose length of the </w:t>
      </w:r>
      <w:ins w:id="36" w:author="ZTE" w:date="2022-08-10T10:21:36Z">
        <w:r>
          <w:rPr>
            <w:rFonts w:hint="eastAsia"/>
            <w:i/>
          </w:rPr>
          <w:t>sl-DRX-GC-BC-Cycle</w:t>
        </w:r>
      </w:ins>
      <w:del w:id="37" w:author="ZTE" w:date="2022-08-10T10:21:36Z">
        <w:r>
          <w:rPr>
            <w:i/>
          </w:rPr>
          <w:delText>sl-drx-cycle</w:delText>
        </w:r>
      </w:del>
      <w:r>
        <w:t xml:space="preserve"> is the shortest one among multiple SL DRX Cycles that are mapped with multiple </w:t>
      </w:r>
      <w:r>
        <w:rPr>
          <w:i/>
          <w:iCs/>
        </w:rPr>
        <w:t>SL-QoS-Profiles</w:t>
      </w:r>
      <w:r>
        <w:t xml:space="preserve"> associated with the Destination Layer-2 ID:</w:t>
      </w:r>
    </w:p>
    <w:p>
      <w:pPr>
        <w:pStyle w:val="90"/>
        <w:tabs>
          <w:tab w:val="left" w:pos="7383"/>
        </w:tabs>
      </w:pPr>
      <w:r>
        <w:t>2&gt;</w:t>
      </w:r>
      <w:r>
        <w:tab/>
      </w:r>
      <w:r>
        <w:t xml:space="preserve">select </w:t>
      </w:r>
      <w:ins w:id="38" w:author="ZTE" w:date="2022-08-10T10:22:05Z">
        <w:r>
          <w:rPr>
            <w:rFonts w:hint="eastAsia"/>
            <w:i/>
            <w:lang w:eastAsia="ko-KR"/>
          </w:rPr>
          <w:t>sl-DRX-GC-BC-OnDurationTimer</w:t>
        </w:r>
      </w:ins>
      <w:del w:id="39" w:author="ZTE" w:date="2022-08-10T10:22:05Z">
        <w:r>
          <w:rPr>
            <w:i/>
            <w:lang w:eastAsia="ko-KR"/>
          </w:rPr>
          <w:delText>sl-drx-onDurationTimer</w:delText>
        </w:r>
      </w:del>
      <w:r>
        <w:rPr>
          <w:lang w:eastAsia="ko-KR"/>
        </w:rPr>
        <w:t xml:space="preserve"> whose length of the </w:t>
      </w:r>
      <w:ins w:id="40" w:author="ZTE" w:date="2022-08-10T10:22:16Z">
        <w:r>
          <w:rPr>
            <w:rFonts w:hint="eastAsia"/>
            <w:i/>
            <w:lang w:eastAsia="ko-KR"/>
          </w:rPr>
          <w:t>sl-DRX-GC-BC-OnDurationTimer</w:t>
        </w:r>
      </w:ins>
      <w:del w:id="41" w:author="ZTE" w:date="2022-08-10T10:22:16Z">
        <w:r>
          <w:rPr>
            <w:i/>
            <w:lang w:eastAsia="ko-KR"/>
          </w:rPr>
          <w:delText>sl-drx-onDurationTimer</w:delText>
        </w:r>
      </w:del>
      <w:r>
        <w:rPr>
          <w:lang w:eastAsia="ko-KR"/>
        </w:rPr>
        <w:t xml:space="preserve"> is the longest one among multiple SL DRX onDuration timers that are mapped with </w:t>
      </w:r>
      <w:r>
        <w:t xml:space="preserve">multiple </w:t>
      </w:r>
      <w:r>
        <w:rPr>
          <w:i/>
          <w:iCs/>
        </w:rPr>
        <w:t>SL-QoS-Profiles</w:t>
      </w:r>
      <w:r>
        <w:t xml:space="preserve"> associated with the Destination Layer-2 ID.</w:t>
      </w:r>
    </w:p>
    <w:p>
      <w:pPr>
        <w:pStyle w:val="89"/>
        <w:rPr>
          <w:lang w:eastAsia="ko-KR"/>
        </w:rPr>
      </w:pPr>
      <w:r>
        <w:t>1&gt;</w:t>
      </w:r>
      <w:r>
        <w:tab/>
      </w:r>
      <w:r>
        <w:t xml:space="preserve">if an </w:t>
      </w:r>
      <w:r>
        <w:rPr>
          <w:i/>
        </w:rPr>
        <w:t>sl-</w:t>
      </w:r>
      <w:r>
        <w:rPr>
          <w:i/>
          <w:lang w:eastAsia="ko-KR"/>
        </w:rPr>
        <w:t>drx-HARQ-RTT-Timer</w:t>
      </w:r>
      <w:r>
        <w:t xml:space="preserve"> expires:</w:t>
      </w:r>
    </w:p>
    <w:p>
      <w:pPr>
        <w:pStyle w:val="90"/>
        <w:tabs>
          <w:tab w:val="left" w:pos="7383"/>
        </w:tabs>
        <w:rPr>
          <w:lang w:eastAsia="ko-KR"/>
        </w:rPr>
      </w:pPr>
      <w:r>
        <w:t>2&gt;</w:t>
      </w:r>
      <w:r>
        <w:tab/>
      </w:r>
      <w:r>
        <w:t xml:space="preserve">if the data of the corresponding Sidelink process was not successfully decoded or if the </w:t>
      </w:r>
      <w:r>
        <w:rPr>
          <w:lang w:eastAsia="ko-KR"/>
        </w:rPr>
        <w:t>HARQ feedback (i.e., negative acknowledgement) is not transmitted for unicast due to UL/SL prioritization</w:t>
      </w:r>
      <w:r>
        <w:t>:</w:t>
      </w:r>
    </w:p>
    <w:p>
      <w:pPr>
        <w:pStyle w:val="89"/>
        <w:ind w:left="1136" w:hanging="285"/>
      </w:pPr>
      <w:r>
        <w:t>3&gt;</w:t>
      </w:r>
      <w:r>
        <w:tab/>
      </w:r>
      <w:r>
        <w:t xml:space="preserve">start the </w:t>
      </w:r>
      <w:r>
        <w:rPr>
          <w:i/>
        </w:rPr>
        <w:t>sl-drx-RetransmissionTimer</w:t>
      </w:r>
      <w:r>
        <w:t xml:space="preserve"> for the corresponding Sidelink process in the first slot after the expiry of </w:t>
      </w:r>
      <w:r>
        <w:rPr>
          <w:i/>
        </w:rPr>
        <w:t>sl-drx-HARQ-RTT-Timer</w:t>
      </w:r>
      <w:r>
        <w:rPr>
          <w:lang w:eastAsia="ko-KR"/>
        </w:rPr>
        <w:t>.</w:t>
      </w:r>
    </w:p>
    <w:p>
      <w:pPr>
        <w:pStyle w:val="89"/>
        <w:ind w:left="0" w:firstLine="0"/>
        <w:rPr>
          <w:lang w:eastAsia="ko-KR"/>
        </w:rPr>
      </w:pPr>
      <w:r>
        <w:rPr>
          <w:lang w:eastAsia="ko-KR"/>
        </w:rPr>
        <w:t>When the cast type is groupcast or broadcast as indicated by upper layer, the sl-drx-StartOffset and sl-drx-SlotOffset are derived from the following equations:</w:t>
      </w:r>
    </w:p>
    <w:p>
      <w:pPr>
        <w:pStyle w:val="76"/>
        <w:rPr>
          <w:lang w:eastAsia="ko-KR"/>
        </w:rPr>
      </w:pPr>
      <w:r>
        <w:rPr>
          <w:lang w:eastAsia="ko-KR"/>
        </w:rPr>
        <w:tab/>
      </w:r>
      <w:r>
        <w:rPr>
          <w:i/>
          <w:lang w:eastAsia="ko-KR"/>
        </w:rPr>
        <w:t>sl-drx-StartOffset</w:t>
      </w:r>
      <w:r>
        <w:rPr>
          <w:lang w:eastAsia="ko-KR"/>
        </w:rPr>
        <w:t xml:space="preserve"> (ms) = </w:t>
      </w:r>
      <w:r>
        <w:rPr>
          <w:rFonts w:eastAsiaTheme="minorEastAsia"/>
          <w:lang w:eastAsia="ko-KR"/>
        </w:rPr>
        <w:t xml:space="preserve">Destination Layer-2 ID modulo </w:t>
      </w:r>
      <w:ins w:id="42" w:author="ZTE" w:date="2022-08-10T10:32:12Z">
        <w:r>
          <w:rPr>
            <w:rFonts w:hint="eastAsia"/>
            <w:i/>
          </w:rPr>
          <w:t>sl-DRX-GC-BC-Cycle</w:t>
        </w:r>
      </w:ins>
      <w:del w:id="43" w:author="ZTE" w:date="2022-08-10T10:32:12Z">
        <w:r>
          <w:rPr>
            <w:rFonts w:eastAsiaTheme="minorEastAsia"/>
            <w:i/>
            <w:lang w:eastAsia="ko-KR"/>
          </w:rPr>
          <w:delText>sl-drx-Cycle</w:delText>
        </w:r>
      </w:del>
      <w:r>
        <w:rPr>
          <w:rFonts w:eastAsiaTheme="minorEastAsia"/>
          <w:lang w:eastAsia="ko-KR"/>
        </w:rPr>
        <w:t xml:space="preserve"> (ms)</w:t>
      </w:r>
      <w:r>
        <w:rPr>
          <w:lang w:eastAsia="ko-KR"/>
        </w:rPr>
        <w:t>.</w:t>
      </w:r>
    </w:p>
    <w:p>
      <w:pPr>
        <w:pStyle w:val="76"/>
        <w:rPr>
          <w:lang w:eastAsia="ko-KR"/>
        </w:rPr>
      </w:pPr>
      <w:r>
        <w:rPr>
          <w:i/>
          <w:lang w:eastAsia="ko-KR"/>
        </w:rPr>
        <w:tab/>
      </w:r>
      <w:r>
        <w:rPr>
          <w:i/>
          <w:lang w:eastAsia="ko-KR"/>
        </w:rPr>
        <w:t>sl-drx-SlotOffset</w:t>
      </w:r>
      <w:r>
        <w:rPr>
          <w:lang w:eastAsia="ko-KR"/>
        </w:rPr>
        <w:t xml:space="preserve"> (ms) = </w:t>
      </w:r>
      <w:r>
        <w:rPr>
          <w:rFonts w:eastAsiaTheme="minorEastAsia"/>
          <w:lang w:eastAsia="ko-KR"/>
        </w:rPr>
        <w:t>Destination Layer-2 ID modulo the number of slots in one subframe (ms)</w:t>
      </w:r>
      <w:r>
        <w:rPr>
          <w:lang w:eastAsia="ko-KR"/>
        </w:rPr>
        <w:t>.</w:t>
      </w:r>
    </w:p>
    <w:p>
      <w:pPr>
        <w:pStyle w:val="89"/>
        <w:rPr>
          <w:lang w:eastAsia="ko-KR"/>
        </w:rPr>
      </w:pPr>
      <w:r>
        <w:t>1&gt;</w:t>
      </w:r>
      <w:r>
        <w:tab/>
      </w:r>
      <w:r>
        <w:t>if the SL DRX cycle is used, and [(DFN × 10) + subframe number] modulo (</w:t>
      </w:r>
      <w:r>
        <w:rPr>
          <w:i/>
          <w:lang w:eastAsia="ko-KR"/>
        </w:rPr>
        <w:t>sl-drx-Cycle</w:t>
      </w:r>
      <w:ins w:id="44" w:author="ZTE" w:date="2022-08-10T10:36:53Z">
        <w:r>
          <w:rPr>
            <w:rFonts w:hint="eastAsia" w:eastAsia="宋体"/>
            <w:i/>
            <w:lang w:val="en-US" w:eastAsia="zh-CN"/>
          </w:rPr>
          <w:t>/</w:t>
        </w:r>
      </w:ins>
      <w:ins w:id="45" w:author="ZTE" w:date="2022-08-10T10:36:53Z">
        <w:r>
          <w:rPr>
            <w:rFonts w:hint="eastAsia"/>
            <w:i/>
          </w:rPr>
          <w:t>sl-DRX-GC-BC-Cycle</w:t>
        </w:r>
      </w:ins>
      <w:r>
        <w:t xml:space="preserve">) = </w:t>
      </w:r>
      <w:r>
        <w:rPr>
          <w:i/>
          <w:lang w:eastAsia="ko-KR"/>
        </w:rPr>
        <w:t>sl-drx-StartOffset</w:t>
      </w:r>
      <w:r>
        <w:t>:</w:t>
      </w:r>
    </w:p>
    <w:p>
      <w:pPr>
        <w:pStyle w:val="90"/>
      </w:pPr>
      <w:r>
        <w:t>2&gt;</w:t>
      </w:r>
      <w:r>
        <w:tab/>
      </w:r>
      <w:r>
        <w:t xml:space="preserve">start </w:t>
      </w:r>
      <w:r>
        <w:rPr>
          <w:i/>
        </w:rPr>
        <w:t>sl-drx-onDurationTimer</w:t>
      </w:r>
      <w:ins w:id="46" w:author="ZTE" w:date="2022-08-10T10:37:12Z">
        <w:r>
          <w:rPr>
            <w:rFonts w:hint="eastAsia" w:eastAsia="宋体"/>
            <w:i/>
            <w:lang w:val="en-US" w:eastAsia="zh-CN"/>
          </w:rPr>
          <w:t>/</w:t>
        </w:r>
      </w:ins>
      <w:ins w:id="47" w:author="ZTE" w:date="2022-08-10T10:37:13Z">
        <w:r>
          <w:rPr>
            <w:rFonts w:hint="eastAsia"/>
            <w:i/>
            <w:lang w:eastAsia="ko-KR"/>
          </w:rPr>
          <w:t>sl-DRX-GC-BC-OnDurationTimer</w:t>
        </w:r>
      </w:ins>
      <w:r>
        <w:rPr>
          <w:lang w:eastAsia="ko-KR"/>
        </w:rPr>
        <w:t xml:space="preserve"> after </w:t>
      </w:r>
      <w:r>
        <w:rPr>
          <w:i/>
          <w:lang w:eastAsia="ko-KR"/>
        </w:rPr>
        <w:t>sl-drx-SlotOffset</w:t>
      </w:r>
      <w:r>
        <w:rPr>
          <w:lang w:eastAsia="ko-KR"/>
        </w:rPr>
        <w:t xml:space="preserve"> from the beginning of the subframe.</w:t>
      </w:r>
    </w:p>
    <w:p>
      <w:pPr>
        <w:pStyle w:val="89"/>
      </w:pPr>
      <w:r>
        <w:t>1&gt;</w:t>
      </w:r>
      <w:r>
        <w:tab/>
      </w:r>
      <w:r>
        <w:t xml:space="preserve">if </w:t>
      </w:r>
      <w:r>
        <w:rPr>
          <w:lang w:eastAsia="ko-KR"/>
        </w:rPr>
        <w:t>an SL DRX is in</w:t>
      </w:r>
      <w:r>
        <w:t xml:space="preserve"> Active Time:</w:t>
      </w:r>
    </w:p>
    <w:p>
      <w:pPr>
        <w:pStyle w:val="90"/>
        <w:tabs>
          <w:tab w:val="left" w:pos="7383"/>
        </w:tabs>
      </w:pPr>
      <w:r>
        <w:t>2&gt;</w:t>
      </w:r>
      <w:r>
        <w:tab/>
      </w:r>
      <w:r>
        <w:t>monitor the SCI (i.e., 1</w:t>
      </w:r>
      <w:r>
        <w:rPr>
          <w:vertAlign w:val="superscript"/>
        </w:rPr>
        <w:t>st</w:t>
      </w:r>
      <w:r>
        <w:t xml:space="preserve"> stage SCI and 2</w:t>
      </w:r>
      <w:r>
        <w:rPr>
          <w:vertAlign w:val="superscript"/>
        </w:rPr>
        <w:t>nd</w:t>
      </w:r>
      <w:r>
        <w:t xml:space="preserve"> stage SCI) in this SL DRX.</w:t>
      </w:r>
    </w:p>
    <w:p>
      <w:pPr>
        <w:pStyle w:val="90"/>
        <w:tabs>
          <w:tab w:val="left" w:pos="7383"/>
        </w:tabs>
      </w:pPr>
      <w:r>
        <w:t>2&gt;</w:t>
      </w:r>
      <w:r>
        <w:tab/>
      </w:r>
      <w:r>
        <w:t>if the SCI indicates a new SL transmission:</w:t>
      </w:r>
    </w:p>
    <w:p>
      <w:pPr>
        <w:pStyle w:val="91"/>
      </w:pPr>
      <w:r>
        <w:t>3&gt;</w:t>
      </w:r>
      <w:r>
        <w:tab/>
      </w:r>
      <w:r>
        <w:t xml:space="preserve">if Source Layer-1 ID of the SCI is equal to the 8 LSB of the intended Destination Layer-2 ID and Destination Layer-1 ID of the SCI is </w:t>
      </w:r>
      <w:ins w:id="48" w:author="ZTE" w:date="2022-08-10T15:05:03Z">
        <w:r>
          <w:rPr/>
          <w:t xml:space="preserve">equal </w:t>
        </w:r>
      </w:ins>
      <w:del w:id="49" w:author="ZTE" w:date="2022-08-10T15:05:03Z">
        <w:r>
          <w:rPr/>
          <w:delText xml:space="preserve">eqal </w:delText>
        </w:r>
      </w:del>
      <w:r>
        <w:t>to the 16 LSB of the intended Source Layer-2 ID and the cast type indicator in the SCI is set to unicast:</w:t>
      </w:r>
    </w:p>
    <w:p>
      <w:pPr>
        <w:pStyle w:val="92"/>
      </w:pPr>
      <w:r>
        <w:t>4&gt;</w:t>
      </w:r>
      <w:r>
        <w:tab/>
      </w:r>
      <w:r>
        <w:t xml:space="preserve">start or restart </w:t>
      </w:r>
      <w:r>
        <w:rPr>
          <w:i/>
        </w:rPr>
        <w:t>sl-drx-InactivityTimer</w:t>
      </w:r>
      <w:r>
        <w:t xml:space="preserve"> for the corresponding Source Layer-2 ID and Destination Layer-2 ID pair after the first slot of SCI reception.</w:t>
      </w:r>
    </w:p>
    <w:p>
      <w:pPr>
        <w:pStyle w:val="91"/>
      </w:pPr>
      <w:r>
        <w:t>3&gt;</w:t>
      </w:r>
      <w:r>
        <w:tab/>
      </w:r>
      <w:r>
        <w:t>if Destination Layer-1 ID of the SCI (i.e., 2</w:t>
      </w:r>
      <w:r>
        <w:rPr>
          <w:vertAlign w:val="superscript"/>
        </w:rPr>
        <w:t>nd</w:t>
      </w:r>
      <w:r>
        <w:t xml:space="preserve"> stage SCI) is equal to the 16 LSB of the intended Destination Layer-1 ID and the cast type indicator in the SCI is set to groupcast:</w:t>
      </w:r>
    </w:p>
    <w:p>
      <w:pPr>
        <w:pStyle w:val="92"/>
      </w:pPr>
      <w:r>
        <w:t>4&gt;</w:t>
      </w:r>
      <w:r>
        <w:tab/>
      </w:r>
      <w:r>
        <w:t>select</w:t>
      </w:r>
      <w:ins w:id="50" w:author="ZTE" w:date="2022-08-10T10:38:34Z">
        <w:r>
          <w:rPr>
            <w:rFonts w:hint="eastAsia" w:eastAsia="宋体"/>
            <w:lang w:val="en-US" w:eastAsia="zh-CN"/>
          </w:rPr>
          <w:t xml:space="preserve"> </w:t>
        </w:r>
      </w:ins>
      <w:ins w:id="51" w:author="ZTE" w:date="2022-08-10T10:38:32Z">
        <w:r>
          <w:rPr>
            <w:rFonts w:hint="eastAsia"/>
            <w:i/>
            <w:iCs/>
          </w:rPr>
          <w:t>sl-DRX-GC-InactivityTimer</w:t>
        </w:r>
      </w:ins>
      <w:ins w:id="52" w:author="ZTE" w:date="2022-08-10T10:38:35Z">
        <w:r>
          <w:rPr>
            <w:rFonts w:hint="eastAsia" w:eastAsia="宋体"/>
            <w:i/>
            <w:iCs/>
            <w:lang w:val="en-US" w:eastAsia="zh-CN"/>
          </w:rPr>
          <w:t xml:space="preserve"> </w:t>
        </w:r>
      </w:ins>
      <w:del w:id="53" w:author="ZTE" w:date="2022-08-10T10:38:32Z">
        <w:r>
          <w:rPr/>
          <w:delText xml:space="preserve"> </w:delText>
        </w:r>
      </w:del>
      <w:del w:id="54" w:author="ZTE" w:date="2022-08-10T10:38:32Z">
        <w:r>
          <w:rPr>
            <w:i/>
          </w:rPr>
          <w:delText>sl-drx-InactivityTimer</w:delText>
        </w:r>
      </w:del>
      <w:del w:id="55" w:author="ZTE" w:date="2022-08-10T10:38:32Z">
        <w:r>
          <w:rPr/>
          <w:delText xml:space="preserve"> </w:delText>
        </w:r>
      </w:del>
      <w:r>
        <w:t xml:space="preserve">whose length of the </w:t>
      </w:r>
      <w:ins w:id="56" w:author="ZTE" w:date="2022-08-10T10:38:39Z">
        <w:r>
          <w:rPr>
            <w:rFonts w:hint="eastAsia"/>
            <w:i/>
            <w:iCs/>
          </w:rPr>
          <w:t>sl-DRX-GC-InactivityTimer</w:t>
        </w:r>
      </w:ins>
      <w:del w:id="57" w:author="ZTE" w:date="2022-08-10T10:38:39Z">
        <w:r>
          <w:rPr>
            <w:i/>
          </w:rPr>
          <w:delText>sl-drx-InactivityTimer</w:delText>
        </w:r>
      </w:del>
      <w:r>
        <w:t xml:space="preserve"> is the largest one among multiple SL DRX Inactivity timers that are mapped to multiple SL-QoS-Profiles of Destination Layer-2 ID associated with the Destination Layer-1 ID of the SCI; and</w:t>
      </w:r>
    </w:p>
    <w:p>
      <w:pPr>
        <w:pStyle w:val="92"/>
      </w:pPr>
      <w:r>
        <w:t>4&gt;</w:t>
      </w:r>
      <w:r>
        <w:tab/>
      </w:r>
      <w:r>
        <w:t xml:space="preserve">start or restart </w:t>
      </w:r>
      <w:ins w:id="58" w:author="ZTE" w:date="2022-08-10T10:38:49Z">
        <w:r>
          <w:rPr>
            <w:rFonts w:hint="eastAsia"/>
            <w:i/>
            <w:iCs/>
          </w:rPr>
          <w:t>sl-DRX-GC-InactivityTimer</w:t>
        </w:r>
      </w:ins>
      <w:del w:id="59" w:author="ZTE" w:date="2022-08-10T10:38:49Z">
        <w:r>
          <w:rPr>
            <w:i/>
          </w:rPr>
          <w:delText>sl-drx-InactivityTimer</w:delText>
        </w:r>
      </w:del>
      <w:r>
        <w:t xml:space="preserve"> for the corresponding Destination Layer-2 ID after the first slot of SCI reception.</w:t>
      </w:r>
    </w:p>
    <w:p>
      <w:pPr>
        <w:pStyle w:val="90"/>
        <w:tabs>
          <w:tab w:val="left" w:pos="7383"/>
        </w:tabs>
        <w:rPr>
          <w:lang w:eastAsia="ko-KR"/>
        </w:rPr>
      </w:pPr>
      <w:bookmarkStart w:id="30" w:name="_Hlk84264196"/>
      <w:r>
        <w:t>2&gt;</w:t>
      </w:r>
      <w:r>
        <w:tab/>
      </w:r>
      <w:r>
        <w:t>if the SCI indicates an SL transmission:</w:t>
      </w:r>
    </w:p>
    <w:p>
      <w:pPr>
        <w:pStyle w:val="91"/>
      </w:pPr>
      <w:r>
        <w:rPr>
          <w:lang w:eastAsia="ko-KR"/>
        </w:rPr>
        <w:t>3&gt;</w:t>
      </w:r>
      <w:r>
        <w:rPr>
          <w:lang w:eastAsia="ko-KR"/>
        </w:rPr>
        <w:tab/>
      </w:r>
      <w:r>
        <w:rPr>
          <w:lang w:eastAsia="ko-KR"/>
        </w:rPr>
        <w:t xml:space="preserve">if </w:t>
      </w:r>
      <w:r>
        <w:t xml:space="preserve">a next retransmission opportunity is </w:t>
      </w:r>
      <w:del w:id="60" w:author="ZTE" w:date="2022-08-05T11:01:18Z">
        <w:r>
          <w:rPr>
            <w:rFonts w:hint="default"/>
            <w:lang w:val="en-US"/>
          </w:rPr>
          <w:delText xml:space="preserve">scheduled </w:delText>
        </w:r>
      </w:del>
      <w:ins w:id="61" w:author="ZTE" w:date="2022-08-05T11:01:18Z">
        <w:r>
          <w:rPr>
            <w:rFonts w:hint="eastAsia" w:eastAsia="宋体"/>
            <w:lang w:val="en-US" w:eastAsia="zh-CN"/>
          </w:rPr>
          <w:t>i</w:t>
        </w:r>
      </w:ins>
      <w:ins w:id="62" w:author="ZTE" w:date="2022-08-05T11:01:19Z">
        <w:r>
          <w:rPr>
            <w:rFonts w:hint="eastAsia" w:eastAsia="宋体"/>
            <w:lang w:val="en-US" w:eastAsia="zh-CN"/>
          </w:rPr>
          <w:t>ndicated</w:t>
        </w:r>
      </w:ins>
      <w:ins w:id="63" w:author="ZTE" w:date="2022-08-05T11:01:20Z">
        <w:r>
          <w:rPr>
            <w:rFonts w:hint="eastAsia" w:eastAsia="宋体"/>
            <w:lang w:val="en-US" w:eastAsia="zh-CN"/>
          </w:rPr>
          <w:t xml:space="preserve"> </w:t>
        </w:r>
      </w:ins>
      <w:r>
        <w:t>in the SCI:</w:t>
      </w:r>
    </w:p>
    <w:p>
      <w:pPr>
        <w:pStyle w:val="92"/>
        <w:rPr>
          <w:lang w:eastAsia="ko-KR"/>
        </w:rPr>
      </w:pPr>
      <w:r>
        <w:t>4&gt;</w:t>
      </w:r>
      <w:r>
        <w:tab/>
      </w:r>
      <w:r>
        <w:rPr>
          <w:rFonts w:eastAsiaTheme="minorEastAsia"/>
        </w:rPr>
        <w:t xml:space="preserve">derive the </w:t>
      </w:r>
      <w:r>
        <w:rPr>
          <w:rFonts w:eastAsiaTheme="minorEastAsia"/>
          <w:i/>
        </w:rPr>
        <w:t>sl-drx-HARQ-RTT-Timer</w:t>
      </w:r>
      <w:ins w:id="64" w:author="ZTE" w:date="2022-08-10T10:42:51Z">
        <w:r>
          <w:rPr>
            <w:rFonts w:hint="eastAsia" w:eastAsiaTheme="minorEastAsia"/>
            <w:i/>
            <w:lang w:val="en-US" w:eastAsia="zh-CN"/>
          </w:rPr>
          <w:t>/</w:t>
        </w:r>
      </w:ins>
      <w:ins w:id="65" w:author="ZTE" w:date="2022-08-10T10:42:54Z">
        <w:r>
          <w:rPr>
            <w:rFonts w:hint="eastAsia" w:eastAsiaTheme="minorEastAsia"/>
            <w:i/>
            <w:lang w:val="en-US" w:eastAsia="zh-CN"/>
          </w:rPr>
          <w:t>sl-DRX-GC-HARQ-RTT-Timer</w:t>
        </w:r>
      </w:ins>
      <w:r>
        <w:rPr>
          <w:rFonts w:eastAsiaTheme="minorEastAsia"/>
        </w:rPr>
        <w:t xml:space="preserve"> from the</w:t>
      </w:r>
      <w:del w:id="66" w:author="ZTE" w:date="2022-08-05T11:18:58Z">
        <w:r>
          <w:rPr>
            <w:rFonts w:eastAsiaTheme="minorEastAsia"/>
            <w:strike w:val="0"/>
            <w:dstrike w:val="0"/>
          </w:rPr>
          <w:delText xml:space="preserve"> </w:delText>
        </w:r>
      </w:del>
      <w:del w:id="67" w:author="ZTE" w:date="2022-08-05T11:18:58Z">
        <w:r>
          <w:rPr>
            <w:rFonts w:eastAsiaTheme="minorEastAsia"/>
            <w:strike w:val="0"/>
            <w:rPrChange w:id="68" w:author="ZTE" w:date="2022-08-02T16:07:23Z">
              <w:rPr>
                <w:rFonts w:eastAsiaTheme="minorEastAsia"/>
              </w:rPr>
            </w:rPrChange>
          </w:rPr>
          <w:delText>retransmission resource</w:delText>
        </w:r>
      </w:del>
      <w:r>
        <w:rPr>
          <w:rFonts w:eastAsiaTheme="minorEastAsia"/>
          <w:strike w:val="0"/>
          <w:rPrChange w:id="69" w:author="ZTE" w:date="2022-08-02T16:07:23Z">
            <w:rPr>
              <w:rFonts w:eastAsiaTheme="minorEastAsia"/>
            </w:rPr>
          </w:rPrChange>
        </w:rPr>
        <w:t xml:space="preserve"> </w:t>
      </w:r>
      <w:r>
        <w:rPr>
          <w:rFonts w:eastAsiaTheme="minorEastAsia"/>
        </w:rPr>
        <w:t>timing of the next retransmission resource in the SCI.</w:t>
      </w:r>
    </w:p>
    <w:p>
      <w:pPr>
        <w:pStyle w:val="91"/>
        <w:rPr>
          <w:lang w:eastAsia="ko-KR"/>
        </w:rPr>
      </w:pPr>
      <w:r>
        <w:rPr>
          <w:lang w:eastAsia="ko-KR"/>
        </w:rPr>
        <w:t>3&gt;</w:t>
      </w:r>
      <w:r>
        <w:rPr>
          <w:lang w:eastAsia="ko-KR"/>
        </w:rPr>
        <w:tab/>
      </w:r>
      <w:r>
        <w:rPr>
          <w:lang w:eastAsia="ko-KR"/>
        </w:rPr>
        <w:t>else:</w:t>
      </w:r>
    </w:p>
    <w:p>
      <w:pPr>
        <w:pStyle w:val="92"/>
        <w:rPr>
          <w:lang w:eastAsia="ko-KR"/>
        </w:rPr>
      </w:pPr>
      <w:r>
        <w:t>4&gt;</w:t>
      </w:r>
      <w:r>
        <w:tab/>
      </w:r>
      <w:r>
        <w:t xml:space="preserve">use the </w:t>
      </w:r>
      <w:r>
        <w:rPr>
          <w:i/>
          <w:iCs/>
        </w:rPr>
        <w:t>sl-drx-HARQ-RTT-Timer</w:t>
      </w:r>
      <w:ins w:id="70" w:author="ZTE" w:date="2022-08-10T10:42:58Z">
        <w:r>
          <w:rPr>
            <w:rFonts w:hint="eastAsia" w:eastAsia="宋体"/>
            <w:i/>
            <w:iCs/>
            <w:lang w:val="en-US" w:eastAsia="zh-CN"/>
          </w:rPr>
          <w:t>/</w:t>
        </w:r>
      </w:ins>
      <w:ins w:id="71" w:author="ZTE" w:date="2022-08-10T10:43:03Z">
        <w:r>
          <w:rPr>
            <w:rFonts w:hint="eastAsia" w:eastAsia="宋体"/>
            <w:i/>
            <w:iCs/>
            <w:lang w:val="en-US" w:eastAsia="zh-CN"/>
          </w:rPr>
          <w:t>sl-DRX-GC-HARQ-RTT-Timer</w:t>
        </w:r>
      </w:ins>
      <w:r>
        <w:t xml:space="preserve"> configured by upper layers.</w:t>
      </w:r>
    </w:p>
    <w:p>
      <w:pPr>
        <w:pStyle w:val="89"/>
        <w:ind w:left="1136" w:hanging="285"/>
      </w:pPr>
      <w:r>
        <w:rPr>
          <w:lang w:eastAsia="ko-KR"/>
        </w:rPr>
        <w:t>3&gt;</w:t>
      </w:r>
      <w:r>
        <w:rPr>
          <w:lang w:eastAsia="ko-KR"/>
        </w:rPr>
        <w:tab/>
      </w:r>
      <w:r>
        <w:rPr>
          <w:lang w:eastAsia="ko-KR"/>
        </w:rPr>
        <w:t>if PSFCH resource is not configured for the SL grant associated to the SCI</w:t>
      </w:r>
      <w:r>
        <w:t>:</w:t>
      </w:r>
    </w:p>
    <w:p>
      <w:pPr>
        <w:pStyle w:val="92"/>
        <w:rPr>
          <w:lang w:eastAsia="ko-KR"/>
        </w:rPr>
      </w:pPr>
      <w:r>
        <w:t>4&gt;</w:t>
      </w:r>
      <w:r>
        <w:tab/>
      </w:r>
      <w:r>
        <w:t xml:space="preserve">start the </w:t>
      </w:r>
      <w:r>
        <w:rPr>
          <w:i/>
        </w:rPr>
        <w:t>sl-drx-HARQ-RTT-Timer</w:t>
      </w:r>
      <w:ins w:id="72" w:author="ZTE" w:date="2022-08-10T10:43:16Z">
        <w:r>
          <w:rPr>
            <w:rFonts w:hint="eastAsia" w:eastAsia="宋体"/>
            <w:i/>
            <w:lang w:val="en-US" w:eastAsia="zh-CN"/>
          </w:rPr>
          <w:t>/</w:t>
        </w:r>
      </w:ins>
      <w:ins w:id="73" w:author="ZTE" w:date="2022-08-10T10:43:19Z">
        <w:r>
          <w:rPr>
            <w:rFonts w:hint="eastAsia" w:eastAsia="宋体"/>
            <w:i/>
            <w:lang w:val="en-US" w:eastAsia="zh-CN"/>
          </w:rPr>
          <w:t>sl-DRX-GC-HARQ-RTT-Timer</w:t>
        </w:r>
      </w:ins>
      <w:r>
        <w:t xml:space="preserve"> for the corresponding Sidelink process in the slot following the end of PSSCH </w:t>
      </w:r>
      <w:del w:id="74" w:author="ZTE" w:date="2022-08-05T14:44:39Z">
        <w:r>
          <w:rPr>
            <w:rFonts w:hint="default"/>
            <w:lang w:val="en-US"/>
          </w:rPr>
          <w:delText xml:space="preserve">transmission </w:delText>
        </w:r>
      </w:del>
      <w:ins w:id="75" w:author="ZTE" w:date="2022-08-05T14:44:39Z">
        <w:r>
          <w:rPr>
            <w:rFonts w:hint="eastAsia" w:eastAsia="宋体"/>
            <w:lang w:val="en-US" w:eastAsia="zh-CN"/>
          </w:rPr>
          <w:t>rec</w:t>
        </w:r>
      </w:ins>
      <w:ins w:id="76" w:author="ZTE" w:date="2022-08-05T14:44:40Z">
        <w:r>
          <w:rPr>
            <w:rFonts w:hint="eastAsia" w:eastAsia="宋体"/>
            <w:lang w:val="en-US" w:eastAsia="zh-CN"/>
          </w:rPr>
          <w:t>epti</w:t>
        </w:r>
      </w:ins>
      <w:ins w:id="77" w:author="ZTE" w:date="2022-08-05T14:44:41Z">
        <w:r>
          <w:rPr>
            <w:rFonts w:hint="eastAsia" w:eastAsia="宋体"/>
            <w:lang w:val="en-US" w:eastAsia="zh-CN"/>
          </w:rPr>
          <w:t>on</w:t>
        </w:r>
      </w:ins>
      <w:del w:id="78" w:author="ZTE" w:date="2022-08-05T14:44:48Z">
        <w:r>
          <w:rPr>
            <w:strike w:val="0"/>
          </w:rPr>
          <w:delText>(i.e., currently received PSSCH)</w:delText>
        </w:r>
      </w:del>
      <w:r>
        <w:rPr>
          <w:strike w:val="0"/>
        </w:rPr>
        <w:t>.</w:t>
      </w:r>
    </w:p>
    <w:p>
      <w:pPr>
        <w:pStyle w:val="89"/>
        <w:ind w:left="1136" w:hanging="285"/>
      </w:pPr>
      <w:r>
        <w:rPr>
          <w:lang w:eastAsia="ko-KR"/>
        </w:rPr>
        <w:t>3&gt;</w:t>
      </w:r>
      <w:r>
        <w:rPr>
          <w:lang w:eastAsia="ko-KR"/>
        </w:rPr>
        <w:tab/>
      </w:r>
      <w:r>
        <w:rPr>
          <w:lang w:eastAsia="ko-KR"/>
        </w:rPr>
        <w:t>if PSFCH resource is configured for the SL grant associated to the SCI</w:t>
      </w:r>
      <w:r>
        <w:t>:</w:t>
      </w:r>
    </w:p>
    <w:p>
      <w:pPr>
        <w:pStyle w:val="92"/>
      </w:pPr>
      <w:r>
        <w:t>4&gt;</w:t>
      </w:r>
      <w:r>
        <w:tab/>
      </w:r>
      <w:r>
        <w:t>if HARQ feedback is enabled by the SCI and the cast type indicator in the SCI is set to unicast; or</w:t>
      </w:r>
    </w:p>
    <w:p>
      <w:pPr>
        <w:pStyle w:val="92"/>
      </w:pPr>
      <w:r>
        <w:t>4&gt;</w:t>
      </w:r>
      <w:r>
        <w:tab/>
      </w:r>
      <w:r>
        <w:t>if HARQ feedback is enabled by the SCI and the cast type indicator in the SCI is set to groupcast and positive-negative acknowledgement is selected;</w:t>
      </w:r>
    </w:p>
    <w:p>
      <w:pPr>
        <w:pStyle w:val="92"/>
        <w:ind w:left="1618" w:leftChars="709" w:hanging="200" w:hangingChars="100"/>
      </w:pPr>
      <w:r>
        <w:t>5&gt;</w:t>
      </w:r>
      <w:r>
        <w:tab/>
      </w:r>
      <w:r>
        <w:t xml:space="preserve">start the </w:t>
      </w:r>
      <w:r>
        <w:rPr>
          <w:i/>
        </w:rPr>
        <w:t>sl-drx-HARQ-RTT-Timer</w:t>
      </w:r>
      <w:ins w:id="79" w:author="ZTE" w:date="2022-08-10T10:44:06Z">
        <w:r>
          <w:rPr>
            <w:rFonts w:hint="eastAsia" w:eastAsia="宋体"/>
            <w:i/>
            <w:lang w:val="en-US" w:eastAsia="zh-CN"/>
          </w:rPr>
          <w:t>/</w:t>
        </w:r>
      </w:ins>
      <w:ins w:id="80" w:author="ZTE" w:date="2022-08-10T10:44:13Z">
        <w:r>
          <w:rPr>
            <w:rFonts w:hint="eastAsia" w:eastAsia="宋体"/>
            <w:i/>
            <w:lang w:val="en-US" w:eastAsia="zh-CN"/>
          </w:rPr>
          <w:t>sl-DRX-GC-HARQ-RTT-Timer</w:t>
        </w:r>
      </w:ins>
      <w:r>
        <w:t xml:space="preserve"> for the corresponding Sidelink process in the first slot after the end of the corresponding PSFCH transmission carrying the SL HARQ feedback; or</w:t>
      </w:r>
    </w:p>
    <w:p>
      <w:pPr>
        <w:pStyle w:val="92"/>
        <w:ind w:left="1618" w:leftChars="709" w:hanging="200" w:hangingChars="100"/>
      </w:pPr>
      <w:r>
        <w:t>5&gt;</w:t>
      </w:r>
      <w:r>
        <w:tab/>
      </w:r>
      <w:r>
        <w:t xml:space="preserve">start the </w:t>
      </w:r>
      <w:r>
        <w:rPr>
          <w:i/>
        </w:rPr>
        <w:t>sl-drx-HARQ-RTT-Timer</w:t>
      </w:r>
      <w:ins w:id="81" w:author="ZTE" w:date="2022-08-10T10:44:24Z">
        <w:r>
          <w:rPr>
            <w:rFonts w:hint="eastAsia" w:eastAsia="宋体"/>
            <w:i/>
            <w:lang w:val="en-US" w:eastAsia="zh-CN"/>
          </w:rPr>
          <w:t>/</w:t>
        </w:r>
      </w:ins>
      <w:ins w:id="82" w:author="ZTE" w:date="2022-08-10T10:44:22Z">
        <w:r>
          <w:rPr>
            <w:rFonts w:hint="eastAsia" w:eastAsia="宋体"/>
            <w:i/>
            <w:lang w:val="en-US" w:eastAsia="zh-CN"/>
          </w:rPr>
          <w:t>sl-DRX-GC-HARQ-RTT-Timer</w:t>
        </w:r>
      </w:ins>
      <w:r>
        <w:t xml:space="preserve"> for the corresponding Sidelink process in the first slot after the end of the corresponding PSFCH resource for the SL HARQ feedback when the SL HARQ feedback is not transmitted due to UL/SL prioritization;</w:t>
      </w:r>
    </w:p>
    <w:p>
      <w:pPr>
        <w:pStyle w:val="92"/>
      </w:pPr>
      <w:r>
        <w:t>4&gt;</w:t>
      </w:r>
      <w:r>
        <w:tab/>
      </w:r>
      <w:r>
        <w:t>if HARQ feedback is enabled by the SCI and the cast type indicator in the SCI is set to groupcast and negative-only acknowledgement is selected;</w:t>
      </w:r>
    </w:p>
    <w:p>
      <w:pPr>
        <w:pStyle w:val="93"/>
      </w:pPr>
      <w:r>
        <w:t>5&gt;</w:t>
      </w:r>
      <w:r>
        <w:tab/>
      </w:r>
      <w:r>
        <w:t xml:space="preserve">start the </w:t>
      </w:r>
      <w:ins w:id="83" w:author="ZTE" w:date="2022-08-10T10:45:12Z">
        <w:r>
          <w:rPr>
            <w:rFonts w:hint="eastAsia" w:eastAsia="宋体"/>
            <w:i/>
            <w:lang w:val="en-US" w:eastAsia="zh-CN"/>
          </w:rPr>
          <w:t>sl-DRX-GC-HARQ-RTT-Timer</w:t>
        </w:r>
      </w:ins>
      <w:del w:id="84" w:author="ZTE" w:date="2022-08-10T10:45:12Z">
        <w:r>
          <w:rPr>
            <w:i/>
          </w:rPr>
          <w:delText>sl-drx-HARQ-RTT-Timer</w:delText>
        </w:r>
      </w:del>
      <w:r>
        <w:t xml:space="preserve"> for the corresponding Sidelink process in the first slot after the end of the corresponding PSFCH transmission carrying the SL HARQ feedback; or</w:t>
      </w:r>
    </w:p>
    <w:p>
      <w:pPr>
        <w:pStyle w:val="93"/>
      </w:pPr>
      <w:r>
        <w:t>5&gt;</w:t>
      </w:r>
      <w:r>
        <w:tab/>
      </w:r>
      <w:r>
        <w:t xml:space="preserve">start the </w:t>
      </w:r>
      <w:ins w:id="85" w:author="ZTE" w:date="2022-08-10T10:45:15Z">
        <w:r>
          <w:rPr>
            <w:rFonts w:hint="eastAsia" w:eastAsia="宋体"/>
            <w:i/>
            <w:lang w:val="en-US" w:eastAsia="zh-CN"/>
          </w:rPr>
          <w:t>sl-DRX-GC-HARQ-RTT-Timer</w:t>
        </w:r>
      </w:ins>
      <w:del w:id="86" w:author="ZTE" w:date="2022-08-10T10:45:15Z">
        <w:r>
          <w:rPr>
            <w:i/>
          </w:rPr>
          <w:delText>sl-drx-HARQ-RTT-Timer</w:delText>
        </w:r>
      </w:del>
      <w:r>
        <w:t xml:space="preserve"> for the corresponding Sidelink process in the first slot after the end of the corresponding PSFCH resource for the SL HARQ feedback when the SL HARQ feedback is not transmitted due to UL/SL prioritization; or</w:t>
      </w:r>
    </w:p>
    <w:p>
      <w:pPr>
        <w:pStyle w:val="93"/>
      </w:pPr>
      <w:r>
        <w:t>5&gt;</w:t>
      </w:r>
      <w:r>
        <w:tab/>
      </w:r>
      <w:r>
        <w:t xml:space="preserve">start the </w:t>
      </w:r>
      <w:ins w:id="87" w:author="ZTE" w:date="2022-08-10T10:45:21Z">
        <w:r>
          <w:rPr>
            <w:rFonts w:hint="eastAsia" w:eastAsia="宋体"/>
            <w:i/>
            <w:lang w:val="en-US" w:eastAsia="zh-CN"/>
          </w:rPr>
          <w:t>sl-DRX-GC-HARQ-RTT-Timer</w:t>
        </w:r>
      </w:ins>
      <w:del w:id="88" w:author="ZTE" w:date="2022-08-10T10:45:21Z">
        <w:r>
          <w:rPr>
            <w:i/>
          </w:rPr>
          <w:delText>sl-drx-HARQ-RTT-Timer</w:delText>
        </w:r>
      </w:del>
      <w:r>
        <w:t xml:space="preserve"> for the corresponding Sidelink process in the first slot after the end of the corresponding PSFCH resource for the SL HARQ feedback when the SL HARQ feedback is a positive </w:t>
      </w:r>
      <w:r>
        <w:rPr>
          <w:lang w:eastAsia="ko-KR"/>
        </w:rPr>
        <w:t>acknowledgement</w:t>
      </w:r>
      <w:r>
        <w:t>.</w:t>
      </w:r>
    </w:p>
    <w:p>
      <w:pPr>
        <w:pStyle w:val="92"/>
      </w:pPr>
      <w:r>
        <w:t>4&gt;</w:t>
      </w:r>
      <w:r>
        <w:tab/>
      </w:r>
      <w:r>
        <w:t xml:space="preserve">if HARQ feedback is disabled by the SCI and the resource(s) for one or more retransmission opportunities is not </w:t>
      </w:r>
      <w:del w:id="89" w:author="ZTE" w:date="2022-08-05T11:19:40Z">
        <w:r>
          <w:rPr>
            <w:rFonts w:hint="default"/>
            <w:lang w:val="en-US"/>
          </w:rPr>
          <w:delText xml:space="preserve">scheduled </w:delText>
        </w:r>
      </w:del>
      <w:ins w:id="90" w:author="ZTE" w:date="2022-08-05T11:19:40Z">
        <w:r>
          <w:rPr>
            <w:rFonts w:hint="eastAsia" w:eastAsia="宋体"/>
            <w:lang w:val="en-US" w:eastAsia="zh-CN"/>
          </w:rPr>
          <w:t>ind</w:t>
        </w:r>
      </w:ins>
      <w:ins w:id="91" w:author="ZTE" w:date="2022-08-05T11:19:41Z">
        <w:r>
          <w:rPr>
            <w:rFonts w:hint="eastAsia" w:eastAsia="宋体"/>
            <w:lang w:val="en-US" w:eastAsia="zh-CN"/>
          </w:rPr>
          <w:t>icated</w:t>
        </w:r>
      </w:ins>
      <w:ins w:id="92" w:author="ZTE" w:date="2022-08-05T11:19:42Z">
        <w:r>
          <w:rPr>
            <w:rFonts w:hint="eastAsia" w:eastAsia="宋体"/>
            <w:lang w:val="en-US" w:eastAsia="zh-CN"/>
          </w:rPr>
          <w:t xml:space="preserve"> </w:t>
        </w:r>
      </w:ins>
      <w:r>
        <w:t>in the SCI:</w:t>
      </w:r>
    </w:p>
    <w:p>
      <w:pPr>
        <w:pStyle w:val="93"/>
        <w:rPr>
          <w:lang w:eastAsia="ko-KR"/>
        </w:rPr>
      </w:pPr>
      <w:r>
        <w:t>5&gt;</w:t>
      </w:r>
      <w:r>
        <w:tab/>
      </w:r>
      <w:r>
        <w:t xml:space="preserve">start the </w:t>
      </w:r>
      <w:r>
        <w:rPr>
          <w:i/>
        </w:rPr>
        <w:t>sl-drx-HARQ-RTT-Timer</w:t>
      </w:r>
      <w:ins w:id="93" w:author="ZTE" w:date="2022-08-10T10:45:49Z">
        <w:r>
          <w:rPr>
            <w:rFonts w:hint="eastAsia" w:eastAsia="宋体"/>
            <w:i/>
            <w:lang w:val="en-US" w:eastAsia="zh-CN"/>
          </w:rPr>
          <w:t>/</w:t>
        </w:r>
      </w:ins>
      <w:ins w:id="94" w:author="ZTE" w:date="2022-08-10T10:45:50Z">
        <w:r>
          <w:rPr>
            <w:rFonts w:hint="eastAsia" w:eastAsia="宋体"/>
            <w:i/>
            <w:lang w:val="en-US" w:eastAsia="zh-CN"/>
          </w:rPr>
          <w:t>sl-DRX-GC-HARQ-RTT-Timer</w:t>
        </w:r>
      </w:ins>
      <w:r>
        <w:t xml:space="preserve"> for the corresponding Sidelink process in the slot following the end of PSFCH resource.</w:t>
      </w:r>
    </w:p>
    <w:p>
      <w:pPr>
        <w:pStyle w:val="92"/>
      </w:pPr>
      <w:r>
        <w:t>4&gt;</w:t>
      </w:r>
      <w:r>
        <w:tab/>
      </w:r>
      <w:r>
        <w:t>if HARQ feedback is disabled by the SCI and the resource(s) for one or more retransmission opportunities is scheduled in the SCI:</w:t>
      </w:r>
    </w:p>
    <w:p>
      <w:pPr>
        <w:pStyle w:val="93"/>
        <w:rPr>
          <w:lang w:eastAsia="ko-KR"/>
        </w:rPr>
      </w:pPr>
      <w:r>
        <w:t>5&gt;</w:t>
      </w:r>
      <w:r>
        <w:tab/>
      </w:r>
      <w:r>
        <w:t xml:space="preserve">start the </w:t>
      </w:r>
      <w:r>
        <w:rPr>
          <w:i/>
        </w:rPr>
        <w:t>sl-drx-HARQ-RTT-Timer</w:t>
      </w:r>
      <w:ins w:id="95" w:author="ZTE" w:date="2022-08-10T10:45:53Z">
        <w:r>
          <w:rPr>
            <w:rFonts w:hint="eastAsia" w:eastAsia="宋体"/>
            <w:i/>
            <w:lang w:val="en-US" w:eastAsia="zh-CN"/>
          </w:rPr>
          <w:t>/</w:t>
        </w:r>
      </w:ins>
      <w:ins w:id="96" w:author="ZTE" w:date="2022-08-10T10:45:54Z">
        <w:r>
          <w:rPr>
            <w:rFonts w:hint="eastAsia" w:eastAsia="宋体"/>
            <w:i/>
            <w:lang w:val="en-US" w:eastAsia="zh-CN"/>
          </w:rPr>
          <w:t>sl-DRX-GC-HARQ-RTT-Timer</w:t>
        </w:r>
      </w:ins>
      <w:r>
        <w:t xml:space="preserve"> for the corresponding Sidelink process in the slot following the end of PSSCH </w:t>
      </w:r>
      <w:del w:id="97" w:author="ZTE" w:date="2022-08-10T15:17:13Z">
        <w:r>
          <w:rPr>
            <w:rFonts w:hint="default"/>
            <w:lang w:val="en-US"/>
          </w:rPr>
          <w:delText xml:space="preserve">transmission </w:delText>
        </w:r>
      </w:del>
      <w:ins w:id="98" w:author="ZTE" w:date="2022-08-10T15:17:15Z">
        <w:r>
          <w:rPr>
            <w:rFonts w:hint="eastAsia" w:eastAsia="宋体"/>
            <w:lang w:val="en-US" w:eastAsia="zh-CN"/>
          </w:rPr>
          <w:t>rec</w:t>
        </w:r>
      </w:ins>
      <w:ins w:id="99" w:author="ZTE" w:date="2022-08-10T15:17:16Z">
        <w:r>
          <w:rPr>
            <w:rFonts w:hint="eastAsia" w:eastAsia="宋体"/>
            <w:lang w:val="en-US" w:eastAsia="zh-CN"/>
          </w:rPr>
          <w:t>epti</w:t>
        </w:r>
      </w:ins>
      <w:ins w:id="100" w:author="ZTE" w:date="2022-08-10T15:17:17Z">
        <w:r>
          <w:rPr>
            <w:rFonts w:hint="eastAsia" w:eastAsia="宋体"/>
            <w:lang w:val="en-US" w:eastAsia="zh-CN"/>
          </w:rPr>
          <w:t>on</w:t>
        </w:r>
      </w:ins>
      <w:del w:id="101" w:author="ZTE" w:date="2022-08-10T15:17:22Z">
        <w:r>
          <w:rPr/>
          <w:delText>(i.e., currently received PSSCH)</w:delText>
        </w:r>
      </w:del>
      <w:r>
        <w:t>.</w:t>
      </w:r>
    </w:p>
    <w:p>
      <w:pPr>
        <w:pStyle w:val="70"/>
        <w:rPr>
          <w:lang w:eastAsia="ko-KR"/>
        </w:rPr>
      </w:pPr>
      <w:r>
        <w:rPr>
          <w:rFonts w:eastAsiaTheme="minorEastAsia"/>
        </w:rPr>
        <w:t>NOTE:</w:t>
      </w:r>
      <w:r>
        <w:rPr>
          <w:rFonts w:eastAsiaTheme="minorEastAsia"/>
        </w:rPr>
        <w:tab/>
      </w:r>
      <w:r>
        <w:rPr>
          <w:rFonts w:eastAsiaTheme="minorEastAsia"/>
        </w:rPr>
        <w:t>Void.</w:t>
      </w:r>
      <w:bookmarkEnd w:id="30"/>
    </w:p>
    <w:p>
      <w:pPr>
        <w:pStyle w:val="89"/>
        <w:ind w:left="1136" w:hanging="285"/>
        <w:rPr>
          <w:lang w:eastAsia="ko-KR"/>
        </w:rPr>
      </w:pPr>
      <w:r>
        <w:rPr>
          <w:lang w:eastAsia="ko-KR"/>
        </w:rPr>
        <w:t>3&gt;</w:t>
      </w:r>
      <w:r>
        <w:rPr>
          <w:lang w:eastAsia="ko-KR"/>
        </w:rPr>
        <w:tab/>
      </w:r>
      <w:r>
        <w:rPr>
          <w:lang w:eastAsia="ko-KR"/>
        </w:rPr>
        <w:t xml:space="preserve">stop the </w:t>
      </w:r>
      <w:r>
        <w:rPr>
          <w:i/>
          <w:lang w:eastAsia="ko-KR"/>
        </w:rPr>
        <w:t>sl-drx-RetransmissionTimer</w:t>
      </w:r>
      <w:ins w:id="102" w:author="ZTE" w:date="2022-08-10T10:46:30Z">
        <w:r>
          <w:rPr>
            <w:rFonts w:hint="eastAsia" w:eastAsia="宋体"/>
            <w:i/>
            <w:lang w:val="en-US" w:eastAsia="zh-CN"/>
          </w:rPr>
          <w:t>/</w:t>
        </w:r>
      </w:ins>
      <w:ins w:id="103" w:author="ZTE" w:date="2022-08-10T10:46:34Z">
        <w:r>
          <w:rPr>
            <w:rFonts w:hint="eastAsia" w:eastAsia="宋体"/>
            <w:i/>
            <w:lang w:val="en-US" w:eastAsia="zh-CN"/>
          </w:rPr>
          <w:t>sl-DRX-GC-RetransmissionTimer</w:t>
        </w:r>
      </w:ins>
      <w:r>
        <w:rPr>
          <w:lang w:eastAsia="ko-KR"/>
        </w:rPr>
        <w:t xml:space="preserve"> for the corresponding Sidelink process.</w:t>
      </w:r>
    </w:p>
    <w:p>
      <w:pPr>
        <w:pStyle w:val="89"/>
      </w:pPr>
      <w:r>
        <w:rPr>
          <w:lang w:eastAsia="ko-KR"/>
        </w:rPr>
        <w:t>1&gt;</w:t>
      </w:r>
      <w:r>
        <w:tab/>
      </w:r>
      <w:r>
        <w:t xml:space="preserve">if an SL DRX Command MAC </w:t>
      </w:r>
      <w:r>
        <w:rPr>
          <w:lang w:eastAsia="ko-KR"/>
        </w:rPr>
        <w:t>CE</w:t>
      </w:r>
      <w:r>
        <w:t xml:space="preserve"> is received </w:t>
      </w:r>
      <w:r>
        <w:rPr>
          <w:lang w:eastAsia="ko-KR"/>
        </w:rPr>
        <w:t>for the Source Layer-2 ID and Destination Layer-2 ID pair of a unicast</w:t>
      </w:r>
      <w:r>
        <w:t>:</w:t>
      </w:r>
    </w:p>
    <w:p>
      <w:pPr>
        <w:pStyle w:val="90"/>
      </w:pPr>
      <w:r>
        <w:rPr>
          <w:lang w:eastAsia="ko-KR"/>
        </w:rPr>
        <w:t>2&gt;</w:t>
      </w:r>
      <w:r>
        <w:tab/>
      </w:r>
      <w:r>
        <w:t xml:space="preserve">stop </w:t>
      </w:r>
      <w:r>
        <w:rPr>
          <w:i/>
        </w:rPr>
        <w:t>sl-drx-onDurationTimer</w:t>
      </w:r>
      <w:r>
        <w:rPr>
          <w:iCs/>
        </w:rPr>
        <w:t xml:space="preserve"> </w:t>
      </w:r>
      <w:r>
        <w:t xml:space="preserve">for the </w:t>
      </w:r>
      <w:r>
        <w:rPr>
          <w:lang w:eastAsia="ko-KR"/>
        </w:rPr>
        <w:t>Source Layer-2 ID and Destination Layer-2 ID pair of a unicast</w:t>
      </w:r>
      <w:r>
        <w:t>;</w:t>
      </w:r>
    </w:p>
    <w:p>
      <w:pPr>
        <w:pStyle w:val="90"/>
        <w:rPr>
          <w:lang w:eastAsia="ko-KR"/>
        </w:rPr>
      </w:pPr>
      <w:r>
        <w:rPr>
          <w:lang w:eastAsia="ko-KR"/>
        </w:rPr>
        <w:t>2&gt;</w:t>
      </w:r>
      <w:r>
        <w:tab/>
      </w:r>
      <w:r>
        <w:t xml:space="preserve">stop </w:t>
      </w:r>
      <w:r>
        <w:rPr>
          <w:i/>
        </w:rPr>
        <w:t>sl-drx-InactivityTimer</w:t>
      </w:r>
      <w:r>
        <w:rPr>
          <w:iCs/>
        </w:rPr>
        <w:t xml:space="preserve"> </w:t>
      </w:r>
      <w:r>
        <w:t xml:space="preserve">for the </w:t>
      </w:r>
      <w:r>
        <w:rPr>
          <w:lang w:eastAsia="ko-KR"/>
        </w:rPr>
        <w:t>Source Layer-2 ID and Destination Layer-2 ID pair of a unicast</w:t>
      </w:r>
      <w:r>
        <w:t>.</w:t>
      </w:r>
    </w:p>
    <w:p>
      <w:pPr>
        <w:pStyle w:val="4"/>
        <w:rPr>
          <w:rStyle w:val="57"/>
          <w:i w:val="0"/>
          <w:iCs w:val="0"/>
        </w:rPr>
      </w:pPr>
      <w:bookmarkStart w:id="31" w:name="_Toc100872096"/>
      <w:r>
        <w:t>5.28.3</w:t>
      </w:r>
      <w:r>
        <w:tab/>
      </w:r>
      <w:r>
        <w:t>Behaviour of UE transmitting SL-SCH Data</w:t>
      </w:r>
      <w:bookmarkEnd w:id="31"/>
    </w:p>
    <w:p>
      <w:pPr>
        <w:pStyle w:val="90"/>
        <w:ind w:left="0" w:firstLine="0"/>
        <w:rPr>
          <w:rFonts w:eastAsiaTheme="minorEastAsia"/>
        </w:rPr>
      </w:pPr>
      <w:r>
        <w:rPr>
          <w:rFonts w:eastAsiaTheme="minorEastAsia"/>
        </w:rPr>
        <w:t xml:space="preserve">The UE transmitting SL-SCH Data should keep aligned with its intended UE receiving the SL-SCH Data regarding the SL DRX Active time </w:t>
      </w:r>
      <w:r>
        <w:t>as specified in clause 5.28.2</w:t>
      </w:r>
      <w:r>
        <w:rPr>
          <w:rFonts w:eastAsiaTheme="minorEastAsia"/>
        </w:rPr>
        <w:t>.</w:t>
      </w:r>
    </w:p>
    <w:p>
      <w:r>
        <w:rPr>
          <w:lang w:eastAsia="zh-CN"/>
        </w:rPr>
        <w:t xml:space="preserve">Furthermore, the </w:t>
      </w:r>
      <w:r>
        <w:rPr>
          <w:rFonts w:eastAsia="宋体"/>
        </w:rPr>
        <w:t>UE transmitting SL-SCH Data</w:t>
      </w:r>
      <w:r>
        <w:t xml:space="preserve"> determines the SL DRX Active time based on SL DRX timers that are running </w:t>
      </w:r>
      <w:r>
        <w:rPr>
          <w:lang w:eastAsia="zh-CN"/>
        </w:rPr>
        <w:t xml:space="preserve">(e.g., </w:t>
      </w:r>
      <w:r>
        <w:rPr>
          <w:i/>
        </w:rPr>
        <w:t>sl-drx-onDurationTimer</w:t>
      </w:r>
      <w:r>
        <w:t xml:space="preserve">, </w:t>
      </w:r>
      <w:r>
        <w:rPr>
          <w:i/>
          <w:lang w:eastAsia="ko-KR"/>
        </w:rPr>
        <w:t>sl-drx-InactivityTimer</w:t>
      </w:r>
      <w:r>
        <w:rPr>
          <w:lang w:eastAsia="ko-KR"/>
        </w:rPr>
        <w:t xml:space="preserve">, </w:t>
      </w:r>
      <w:r>
        <w:rPr>
          <w:i/>
          <w:lang w:eastAsia="ko-KR"/>
        </w:rPr>
        <w:t>sl-drx-RetransmissionTimer</w:t>
      </w:r>
      <w:r>
        <w:rPr>
          <w:lang w:eastAsia="ko-KR"/>
        </w:rPr>
        <w:t xml:space="preserve">) </w:t>
      </w:r>
      <w:r>
        <w:t xml:space="preserve">or will be running in the future </w:t>
      </w:r>
      <w:r>
        <w:rPr>
          <w:lang w:eastAsia="zh-CN"/>
        </w:rPr>
        <w:t xml:space="preserve">(e.g., </w:t>
      </w:r>
      <w:r>
        <w:rPr>
          <w:i/>
        </w:rPr>
        <w:t>sl-drx-onDurationTimer</w:t>
      </w:r>
      <w:r>
        <w:rPr>
          <w:iCs/>
        </w:rPr>
        <w:t>,</w:t>
      </w:r>
      <w:r>
        <w:t xml:space="preserve"> </w:t>
      </w:r>
      <w:r>
        <w:rPr>
          <w:i/>
          <w:lang w:eastAsia="ko-KR"/>
        </w:rPr>
        <w:t>sl-drx-InactivityTimer</w:t>
      </w:r>
      <w:r>
        <w:rPr>
          <w:lang w:eastAsia="ko-KR"/>
        </w:rPr>
        <w:t xml:space="preserve">, </w:t>
      </w:r>
      <w:r>
        <w:rPr>
          <w:i/>
          <w:lang w:eastAsia="ko-KR"/>
        </w:rPr>
        <w:t>sl-drx-RetransmissionTimer</w:t>
      </w:r>
      <w:r>
        <w:rPr>
          <w:lang w:eastAsia="ko-KR"/>
        </w:rPr>
        <w:t>)</w:t>
      </w:r>
      <w:r>
        <w:t xml:space="preserve"> at the UE(s) receiving SL-SCH data. The UE</w:t>
      </w:r>
      <w:r>
        <w:rPr>
          <w:lang w:eastAsia="zh-CN"/>
        </w:rPr>
        <w:t xml:space="preserve"> may select resource for the initial transmission of groupcast within the time when </w:t>
      </w:r>
      <w:ins w:id="104" w:author="ZTE" w:date="2022-08-10T10:48:43Z">
        <w:r>
          <w:rPr>
            <w:rFonts w:hint="eastAsia"/>
            <w:i/>
            <w:lang w:eastAsia="ko-KR"/>
          </w:rPr>
          <w:t>sl-DRX-GC-BC-OnDurationTimer</w:t>
        </w:r>
      </w:ins>
      <w:del w:id="105" w:author="ZTE" w:date="2022-08-10T10:48:43Z">
        <w:r>
          <w:rPr>
            <w:i/>
            <w:lang w:eastAsia="zh-CN"/>
          </w:rPr>
          <w:delText>sl-drx-onDurationTimer</w:delText>
        </w:r>
      </w:del>
      <w:r>
        <w:rPr>
          <w:lang w:eastAsia="zh-CN"/>
        </w:rPr>
        <w:t xml:space="preserve"> or </w:t>
      </w:r>
      <w:ins w:id="106" w:author="ZTE" w:date="2022-08-10T10:48:19Z">
        <w:r>
          <w:rPr>
            <w:rFonts w:hint="eastAsia"/>
            <w:i/>
            <w:iCs/>
          </w:rPr>
          <w:t>sl-DRX-GC-InactivityTimer</w:t>
        </w:r>
      </w:ins>
      <w:del w:id="107" w:author="ZTE" w:date="2022-08-10T10:48:19Z">
        <w:r>
          <w:rPr>
            <w:i/>
            <w:lang w:eastAsia="zh-CN"/>
          </w:rPr>
          <w:delText>sl-drx-InactivityTimer</w:delText>
        </w:r>
      </w:del>
      <w:r>
        <w:rPr>
          <w:lang w:eastAsia="zh-CN"/>
        </w:rPr>
        <w:t xml:space="preserve"> of the destination is running.</w:t>
      </w:r>
    </w:p>
    <w:p>
      <w:pPr>
        <w:pStyle w:val="70"/>
        <w:rPr>
          <w:ins w:id="108" w:author="ZTE" w:date="2022-08-05T14:45:12Z"/>
          <w:lang w:eastAsia="zh-CN"/>
        </w:rPr>
      </w:pPr>
      <w:r>
        <w:rPr>
          <w:lang w:eastAsia="zh-CN"/>
        </w:rPr>
        <w:t>NOTE</w:t>
      </w:r>
      <w:ins w:id="109" w:author="ZTE" w:date="2022-08-05T14:45:10Z">
        <w:r>
          <w:rPr>
            <w:rFonts w:hint="eastAsia"/>
            <w:lang w:val="en-US" w:eastAsia="zh-CN"/>
          </w:rPr>
          <w:t xml:space="preserve"> 1</w:t>
        </w:r>
      </w:ins>
      <w:r>
        <w:rPr>
          <w:lang w:eastAsia="zh-CN"/>
        </w:rPr>
        <w:t xml:space="preserve">: A UE may assume that a resource for retransmission is in the Active time if an initial transmission causes the </w:t>
      </w:r>
      <w:r>
        <w:rPr>
          <w:i/>
          <w:lang w:eastAsia="zh-CN"/>
        </w:rPr>
        <w:t>sl-drx-RetransmissionTimer</w:t>
      </w:r>
      <w:r>
        <w:rPr>
          <w:lang w:eastAsia="zh-CN"/>
        </w:rPr>
        <w:t xml:space="preserve"> to be started at the receiving UE.</w:t>
      </w:r>
    </w:p>
    <w:p>
      <w:pPr>
        <w:pStyle w:val="70"/>
        <w:rPr>
          <w:rFonts w:hint="eastAsia" w:eastAsia="宋体"/>
          <w:lang w:val="en-US" w:eastAsia="zh-CN"/>
        </w:rPr>
      </w:pPr>
      <w:ins w:id="110" w:author="ZTE" w:date="2022-08-05T14:45:14Z">
        <w:r>
          <w:rPr>
            <w:rFonts w:hint="eastAsia"/>
            <w:lang w:val="en-US" w:eastAsia="zh-CN"/>
          </w:rPr>
          <w:t>N</w:t>
        </w:r>
      </w:ins>
      <w:ins w:id="111" w:author="ZTE" w:date="2022-08-05T14:45:16Z">
        <w:r>
          <w:rPr>
            <w:rFonts w:hint="eastAsia"/>
            <w:lang w:val="en-US" w:eastAsia="zh-CN"/>
          </w:rPr>
          <w:t>O</w:t>
        </w:r>
      </w:ins>
      <w:ins w:id="112" w:author="ZTE" w:date="2022-08-05T14:45:17Z">
        <w:r>
          <w:rPr>
            <w:rFonts w:hint="eastAsia"/>
            <w:lang w:val="en-US" w:eastAsia="zh-CN"/>
          </w:rPr>
          <w:t>TE</w:t>
        </w:r>
      </w:ins>
      <w:ins w:id="113" w:author="ZTE" w:date="2022-08-05T14:45:18Z">
        <w:r>
          <w:rPr>
            <w:rFonts w:hint="eastAsia"/>
            <w:lang w:val="en-US" w:eastAsia="zh-CN"/>
          </w:rPr>
          <w:t xml:space="preserve"> 2</w:t>
        </w:r>
      </w:ins>
      <w:ins w:id="114" w:author="ZTE" w:date="2022-08-05T14:45:19Z">
        <w:r>
          <w:rPr>
            <w:rFonts w:hint="eastAsia"/>
            <w:lang w:val="en-US" w:eastAsia="zh-CN"/>
          </w:rPr>
          <w:t>:</w:t>
        </w:r>
      </w:ins>
      <w:ins w:id="115" w:author="ZTE" w:date="2022-08-05T14:45:20Z">
        <w:r>
          <w:rPr>
            <w:rFonts w:hint="eastAsia"/>
            <w:lang w:val="en-US" w:eastAsia="zh-CN"/>
          </w:rPr>
          <w:t xml:space="preserve"> </w:t>
        </w:r>
      </w:ins>
      <w:ins w:id="116" w:author="ZTE" w:date="2022-08-05T14:45:22Z">
        <w:r>
          <w:rPr>
            <w:rFonts w:hint="eastAsia"/>
            <w:lang w:val="en-US" w:eastAsia="zh-CN"/>
          </w:rPr>
          <w:t>A</w:t>
        </w:r>
      </w:ins>
      <w:ins w:id="117" w:author="ZTE" w:date="2022-08-05T14:45:23Z">
        <w:r>
          <w:rPr>
            <w:rFonts w:hint="eastAsia"/>
            <w:lang w:val="en-US" w:eastAsia="zh-CN"/>
          </w:rPr>
          <w:t xml:space="preserve"> </w:t>
        </w:r>
      </w:ins>
      <w:ins w:id="118" w:author="ZTE" w:date="2022-08-05T14:45:26Z">
        <w:r>
          <w:rPr>
            <w:rFonts w:hint="eastAsia"/>
            <w:lang w:val="en-US" w:eastAsia="zh-CN"/>
          </w:rPr>
          <w:t>UE</w:t>
        </w:r>
      </w:ins>
      <w:ins w:id="119" w:author="ZTE" w:date="2022-08-05T14:45:27Z">
        <w:r>
          <w:rPr>
            <w:rFonts w:hint="eastAsia"/>
            <w:lang w:val="en-US" w:eastAsia="zh-CN"/>
          </w:rPr>
          <w:t xml:space="preserve"> ma</w:t>
        </w:r>
      </w:ins>
      <w:ins w:id="120" w:author="ZTE" w:date="2022-08-05T14:45:28Z">
        <w:r>
          <w:rPr>
            <w:rFonts w:hint="eastAsia"/>
            <w:lang w:val="en-US" w:eastAsia="zh-CN"/>
          </w:rPr>
          <w:t>y se</w:t>
        </w:r>
      </w:ins>
      <w:ins w:id="121" w:author="ZTE" w:date="2022-08-05T14:45:29Z">
        <w:r>
          <w:rPr>
            <w:rFonts w:hint="eastAsia"/>
            <w:lang w:val="en-US" w:eastAsia="zh-CN"/>
          </w:rPr>
          <w:t>nd</w:t>
        </w:r>
      </w:ins>
      <w:ins w:id="122" w:author="ZTE" w:date="2022-08-05T14:45:41Z">
        <w:r>
          <w:rPr>
            <w:rFonts w:hint="eastAsia"/>
            <w:lang w:val="en-US" w:eastAsia="zh-CN"/>
          </w:rPr>
          <w:t xml:space="preserve"> </w:t>
        </w:r>
      </w:ins>
      <w:ins w:id="123" w:author="ZTE" w:date="2022-08-05T14:45:42Z">
        <w:r>
          <w:rPr/>
          <w:t xml:space="preserve">SL DRX Command MAC </w:t>
        </w:r>
      </w:ins>
      <w:ins w:id="124" w:author="ZTE" w:date="2022-08-05T14:45:42Z">
        <w:r>
          <w:rPr>
            <w:lang w:eastAsia="ko-KR"/>
          </w:rPr>
          <w:t>CE</w:t>
        </w:r>
      </w:ins>
      <w:ins w:id="125" w:author="ZTE" w:date="2022-08-05T14:45:44Z">
        <w:r>
          <w:rPr>
            <w:rFonts w:hint="eastAsia" w:eastAsia="宋体"/>
            <w:lang w:val="en-US" w:eastAsia="zh-CN"/>
          </w:rPr>
          <w:t xml:space="preserve"> </w:t>
        </w:r>
      </w:ins>
      <w:ins w:id="126" w:author="ZTE" w:date="2022-08-10T09:27:32Z">
        <w:r>
          <w:rPr>
            <w:rFonts w:hint="eastAsia" w:eastAsia="宋体"/>
            <w:lang w:val="en-US" w:eastAsia="zh-CN"/>
          </w:rPr>
          <w:t>t</w:t>
        </w:r>
      </w:ins>
      <w:ins w:id="127" w:author="ZTE" w:date="2022-08-10T09:27:33Z">
        <w:r>
          <w:rPr>
            <w:rFonts w:hint="eastAsia" w:eastAsia="宋体"/>
            <w:lang w:val="en-US" w:eastAsia="zh-CN"/>
          </w:rPr>
          <w:t xml:space="preserve">o </w:t>
        </w:r>
      </w:ins>
      <w:ins w:id="128" w:author="ZTE" w:date="2022-08-10T09:28:43Z">
        <w:r>
          <w:rPr>
            <w:lang w:eastAsia="zh-CN"/>
          </w:rPr>
          <w:t xml:space="preserve">receiving </w:t>
        </w:r>
      </w:ins>
      <w:ins w:id="129" w:author="ZTE" w:date="2022-08-10T09:27:37Z">
        <w:r>
          <w:rPr>
            <w:rFonts w:hint="eastAsia" w:eastAsia="宋体"/>
            <w:lang w:val="en-US" w:eastAsia="zh-CN"/>
          </w:rPr>
          <w:t>UE</w:t>
        </w:r>
      </w:ins>
      <w:ins w:id="130" w:author="ZTE" w:date="2022-08-10T09:27:38Z">
        <w:r>
          <w:rPr>
            <w:rFonts w:hint="eastAsia" w:eastAsia="宋体"/>
            <w:lang w:val="en-US" w:eastAsia="zh-CN"/>
          </w:rPr>
          <w:t xml:space="preserve"> f</w:t>
        </w:r>
      </w:ins>
      <w:ins w:id="131" w:author="ZTE" w:date="2022-08-10T09:27:39Z">
        <w:r>
          <w:rPr>
            <w:rFonts w:hint="eastAsia" w:eastAsia="宋体"/>
            <w:lang w:val="en-US" w:eastAsia="zh-CN"/>
          </w:rPr>
          <w:t xml:space="preserve">or </w:t>
        </w:r>
      </w:ins>
      <w:ins w:id="132" w:author="ZTE" w:date="2022-08-10T09:27:41Z">
        <w:r>
          <w:rPr>
            <w:rFonts w:hint="eastAsia" w:eastAsia="宋体"/>
            <w:lang w:val="en-US" w:eastAsia="zh-CN"/>
          </w:rPr>
          <w:t>uni</w:t>
        </w:r>
      </w:ins>
      <w:ins w:id="133" w:author="ZTE" w:date="2022-08-10T09:27:42Z">
        <w:r>
          <w:rPr>
            <w:rFonts w:hint="eastAsia" w:eastAsia="宋体"/>
            <w:lang w:val="en-US" w:eastAsia="zh-CN"/>
          </w:rPr>
          <w:t xml:space="preserve">cast </w:t>
        </w:r>
      </w:ins>
      <w:ins w:id="134" w:author="ZTE" w:date="2022-08-05T14:45:52Z">
        <w:r>
          <w:rPr>
            <w:rFonts w:hint="eastAsia" w:eastAsia="宋体"/>
            <w:lang w:val="en-US" w:eastAsia="zh-CN"/>
          </w:rPr>
          <w:t>and</w:t>
        </w:r>
      </w:ins>
      <w:ins w:id="135" w:author="ZTE" w:date="2022-08-05T14:45:53Z">
        <w:r>
          <w:rPr>
            <w:rFonts w:hint="eastAsia" w:eastAsia="宋体"/>
            <w:lang w:val="en-US" w:eastAsia="zh-CN"/>
          </w:rPr>
          <w:t xml:space="preserve"> w</w:t>
        </w:r>
      </w:ins>
      <w:ins w:id="136" w:author="ZTE" w:date="2022-08-05T14:45:54Z">
        <w:r>
          <w:rPr>
            <w:rFonts w:hint="eastAsia" w:eastAsia="宋体"/>
            <w:lang w:val="en-US" w:eastAsia="zh-CN"/>
          </w:rPr>
          <w:t>hen t</w:t>
        </w:r>
      </w:ins>
      <w:ins w:id="137" w:author="ZTE" w:date="2022-08-05T14:45:55Z">
        <w:r>
          <w:rPr>
            <w:rFonts w:hint="eastAsia" w:eastAsia="宋体"/>
            <w:lang w:val="en-US" w:eastAsia="zh-CN"/>
          </w:rPr>
          <w:t>o s</w:t>
        </w:r>
      </w:ins>
      <w:ins w:id="138" w:author="ZTE" w:date="2022-08-05T14:45:56Z">
        <w:r>
          <w:rPr>
            <w:rFonts w:hint="eastAsia" w:eastAsia="宋体"/>
            <w:lang w:val="en-US" w:eastAsia="zh-CN"/>
          </w:rPr>
          <w:t xml:space="preserve">end </w:t>
        </w:r>
      </w:ins>
      <w:ins w:id="139" w:author="ZTE" w:date="2022-08-05T14:45:59Z">
        <w:r>
          <w:rPr/>
          <w:t xml:space="preserve">SL DRX Command MAC </w:t>
        </w:r>
      </w:ins>
      <w:ins w:id="140" w:author="ZTE" w:date="2022-08-05T14:45:59Z">
        <w:r>
          <w:rPr>
            <w:lang w:eastAsia="ko-KR"/>
          </w:rPr>
          <w:t>CE</w:t>
        </w:r>
      </w:ins>
      <w:ins w:id="141" w:author="ZTE" w:date="2022-08-05T14:46:01Z">
        <w:r>
          <w:rPr>
            <w:rFonts w:hint="eastAsia" w:eastAsia="宋体"/>
            <w:lang w:val="en-US" w:eastAsia="zh-CN"/>
          </w:rPr>
          <w:t xml:space="preserve"> </w:t>
        </w:r>
      </w:ins>
      <w:ins w:id="142" w:author="ZTE" w:date="2022-08-05T14:46:52Z">
        <w:r>
          <w:rPr>
            <w:rFonts w:hint="eastAsia" w:eastAsia="宋体"/>
            <w:lang w:val="en-US" w:eastAsia="zh-CN"/>
          </w:rPr>
          <w:t>is</w:t>
        </w:r>
      </w:ins>
      <w:ins w:id="143" w:author="ZTE" w:date="2022-08-05T14:46:53Z">
        <w:r>
          <w:rPr>
            <w:rFonts w:hint="eastAsia" w:eastAsia="宋体"/>
            <w:lang w:val="en-US" w:eastAsia="zh-CN"/>
          </w:rPr>
          <w:t xml:space="preserve"> </w:t>
        </w:r>
      </w:ins>
      <w:ins w:id="144" w:author="ZTE" w:date="2022-08-05T14:46:54Z">
        <w:r>
          <w:rPr>
            <w:rFonts w:hint="eastAsia" w:eastAsia="宋体"/>
            <w:lang w:val="en-US" w:eastAsia="zh-CN"/>
          </w:rPr>
          <w:t>u</w:t>
        </w:r>
      </w:ins>
      <w:ins w:id="145" w:author="ZTE" w:date="2022-08-05T14:46:55Z">
        <w:r>
          <w:rPr>
            <w:rFonts w:hint="eastAsia" w:eastAsia="宋体"/>
            <w:lang w:val="en-US" w:eastAsia="zh-CN"/>
          </w:rPr>
          <w:t xml:space="preserve">p </w:t>
        </w:r>
      </w:ins>
      <w:ins w:id="146" w:author="ZTE" w:date="2022-08-05T14:46:57Z">
        <w:r>
          <w:rPr>
            <w:rFonts w:hint="eastAsia" w:eastAsia="宋体"/>
            <w:lang w:val="en-US" w:eastAsia="zh-CN"/>
          </w:rPr>
          <w:t>to</w:t>
        </w:r>
      </w:ins>
      <w:ins w:id="147" w:author="ZTE" w:date="2022-08-05T14:46:04Z">
        <w:r>
          <w:rPr>
            <w:rFonts w:hint="eastAsia" w:eastAsia="宋体"/>
            <w:lang w:val="en-US" w:eastAsia="zh-CN"/>
          </w:rPr>
          <w:t xml:space="preserve"> UE</w:t>
        </w:r>
      </w:ins>
      <w:ins w:id="148" w:author="ZTE" w:date="2022-08-05T14:46:05Z">
        <w:r>
          <w:rPr>
            <w:rFonts w:hint="eastAsia" w:eastAsia="宋体"/>
            <w:lang w:val="en-US" w:eastAsia="zh-CN"/>
          </w:rPr>
          <w:t xml:space="preserve"> imp</w:t>
        </w:r>
      </w:ins>
      <w:ins w:id="149" w:author="ZTE" w:date="2022-08-05T14:46:06Z">
        <w:r>
          <w:rPr>
            <w:rFonts w:hint="eastAsia" w:eastAsia="宋体"/>
            <w:lang w:val="en-US" w:eastAsia="zh-CN"/>
          </w:rPr>
          <w:t>lem</w:t>
        </w:r>
      </w:ins>
      <w:ins w:id="150" w:author="ZTE" w:date="2022-08-05T14:46:07Z">
        <w:r>
          <w:rPr>
            <w:rFonts w:hint="eastAsia" w:eastAsia="宋体"/>
            <w:lang w:val="en-US" w:eastAsia="zh-CN"/>
          </w:rPr>
          <w:t>en</w:t>
        </w:r>
      </w:ins>
      <w:ins w:id="151" w:author="ZTE" w:date="2022-08-05T14:46:08Z">
        <w:r>
          <w:rPr>
            <w:rFonts w:hint="eastAsia" w:eastAsia="宋体"/>
            <w:lang w:val="en-US" w:eastAsia="zh-CN"/>
          </w:rPr>
          <w:t>tation</w:t>
        </w:r>
      </w:ins>
      <w:ins w:id="152" w:author="ZTE" w:date="2022-08-05T14:46:09Z">
        <w:r>
          <w:rPr>
            <w:rFonts w:hint="eastAsia" w:eastAsia="宋体"/>
            <w:lang w:val="en-US" w:eastAsia="zh-CN"/>
          </w:rPr>
          <w:t>.</w:t>
        </w:r>
      </w:ins>
    </w:p>
    <w:p>
      <w:pPr>
        <w:pStyle w:val="169"/>
        <w:jc w:val="center"/>
        <w:rPr>
          <w:rFonts w:ascii="Times New Roman" w:hAnsi="Times New Roman" w:cs="Times New Roman"/>
          <w:lang w:val="en-US"/>
        </w:rPr>
      </w:pPr>
      <w:r>
        <w:rPr>
          <w:rFonts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70"/>
        <w:rPr>
          <w:rFonts w:hint="eastAsia" w:eastAsia="宋体"/>
          <w:lang w:val="en-US" w:eastAsia="zh-CN"/>
        </w:rPr>
      </w:pPr>
    </w:p>
    <w:p>
      <w:pPr>
        <w:pStyle w:val="5"/>
        <w:rPr>
          <w:lang w:eastAsia="ko-KR"/>
        </w:rPr>
      </w:pPr>
      <w:bookmarkStart w:id="32" w:name="_Toc109217722"/>
      <w:r>
        <w:rPr>
          <w:lang w:eastAsia="ko-KR"/>
        </w:rPr>
        <w:t>6.1.3.53</w:t>
      </w:r>
      <w:r>
        <w:rPr>
          <w:lang w:eastAsia="ko-KR"/>
        </w:rPr>
        <w:tab/>
      </w:r>
      <w:r>
        <w:rPr>
          <w:lang w:eastAsia="ko-KR"/>
        </w:rPr>
        <w:t>Inter-UE Coordination Information MAC CE</w:t>
      </w:r>
      <w:bookmarkEnd w:id="32"/>
    </w:p>
    <w:p>
      <w:pPr>
        <w:rPr>
          <w:ins w:id="153" w:author="ZTE" w:date="2022-08-02T14:54:49Z"/>
          <w:i/>
          <w:iCs/>
          <w:lang w:eastAsia="ko-KR"/>
        </w:rPr>
      </w:pPr>
      <w:r>
        <w:rPr>
          <w:lang w:eastAsia="ko-KR"/>
        </w:rPr>
        <w:t xml:space="preserve">The Inter-UE Coordination Information MAC CE is identified by a MAC subheader with LCID as specified in Table 6.2.4-1. </w:t>
      </w:r>
      <w:del w:id="154" w:author="ZTE" w:date="2022-08-02T14:54:32Z">
        <w:r>
          <w:rPr/>
          <w:delText xml:space="preserve">The priority of the </w:delText>
        </w:r>
      </w:del>
      <w:del w:id="155" w:author="ZTE" w:date="2022-08-02T14:54:32Z">
        <w:r>
          <w:rPr>
            <w:lang w:eastAsia="ko-KR"/>
          </w:rPr>
          <w:delText xml:space="preserve">Inter-UE Coordination Information </w:delText>
        </w:r>
      </w:del>
      <w:del w:id="156" w:author="ZTE" w:date="2022-08-02T14:54:32Z">
        <w:r>
          <w:rPr/>
          <w:delText xml:space="preserve">MAC </w:delText>
        </w:r>
      </w:del>
      <w:del w:id="157" w:author="ZTE" w:date="2022-08-02T14:54:32Z">
        <w:r>
          <w:rPr>
            <w:lang w:eastAsia="ko-KR"/>
          </w:rPr>
          <w:delText>CE is fixed to '1'</w:delText>
        </w:r>
      </w:del>
      <w:ins w:id="158" w:author="ZTE" w:date="2022-08-02T14:54:49Z">
        <w:r>
          <w:rPr>
            <w:lang w:eastAsia="ko-KR"/>
          </w:rPr>
          <w:t xml:space="preserve">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 </w:t>
        </w:r>
      </w:ins>
      <w:ins w:id="159" w:author="ZTE" w:date="2022-08-02T14:55:44Z">
        <w:r>
          <w:rPr>
            <w:rFonts w:hint="default"/>
            <w:i w:val="0"/>
            <w:iCs w:val="0"/>
            <w:lang w:eastAsia="ko-KR"/>
          </w:rPr>
          <w:t>For inter-UE coordination information triggered by a condition other than explicit request reception in Scheme 1, the priority value of the inter-UE coordination information is (pre)configured priority value if it is provided by (pre)configuration. Otherwise, the priority value is determined by UE-A’s implementation.</w:t>
        </w:r>
      </w:ins>
    </w:p>
    <w:p>
      <w:pPr>
        <w:rPr>
          <w:lang w:eastAsia="ko-KR"/>
        </w:rPr>
      </w:pPr>
      <w:r>
        <w:rPr>
          <w:lang w:eastAsia="ko-KR"/>
        </w:rPr>
        <w:t>. It has a variable size with following fields:</w:t>
      </w:r>
    </w:p>
    <w:p>
      <w:pPr>
        <w:pStyle w:val="89"/>
        <w:rPr>
          <w:rFonts w:eastAsia="宋体"/>
          <w:lang w:eastAsia="zh-CN"/>
        </w:rPr>
      </w:pPr>
      <w:r>
        <w:t>-</w:t>
      </w:r>
      <w:r>
        <w:tab/>
      </w:r>
      <w:r>
        <w:rPr>
          <w:lang w:eastAsia="ko-KR"/>
        </w:rPr>
        <w:t>RT</w:t>
      </w:r>
      <w:r>
        <w:t xml:space="preserve">: This field indicates the resource set type, i.e., </w:t>
      </w:r>
      <w:bookmarkStart w:id="33" w:name="OLE_LINK6"/>
      <w:r>
        <w:t xml:space="preserve">preferred resource </w:t>
      </w:r>
      <w:bookmarkEnd w:id="33"/>
      <w:r>
        <w:t xml:space="preserve">set or non-preferred resource set, </w:t>
      </w:r>
      <w:r>
        <w:rPr>
          <w:rFonts w:eastAsia="宋体"/>
          <w:lang w:eastAsia="zh-CN"/>
        </w:rPr>
        <w:t xml:space="preserve">as the codepoint value of the SCI format 2-C </w:t>
      </w:r>
      <w:r>
        <w:rPr>
          <w:rFonts w:eastAsia="宋体"/>
          <w:i/>
          <w:lang w:eastAsia="zh-CN"/>
        </w:rPr>
        <w:t>resourceSetType</w:t>
      </w:r>
      <w:r>
        <w:rPr>
          <w:rFonts w:eastAsia="宋体"/>
          <w:lang w:eastAsia="zh-CN"/>
        </w:rPr>
        <w:t xml:space="preserve"> field as specified in TS 38.212 [9].</w:t>
      </w:r>
    </w:p>
    <w:p>
      <w:pPr>
        <w:pStyle w:val="89"/>
        <w:rPr>
          <w:lang w:eastAsia="zh-CN"/>
        </w:rPr>
      </w:pPr>
      <w:r>
        <w:t>-</w:t>
      </w:r>
      <w:r>
        <w:tab/>
      </w:r>
      <w:r>
        <w:t xml:space="preserve">RSL: </w:t>
      </w:r>
      <w:r>
        <w:rPr>
          <w:rFonts w:eastAsia="宋体"/>
          <w:lang w:eastAsia="zh-CN"/>
        </w:rPr>
        <w:t>This field indicates the location of reference slot</w:t>
      </w:r>
      <w:r>
        <w:t xml:space="preserve">, </w:t>
      </w:r>
      <w:r>
        <w:rPr>
          <w:rFonts w:eastAsia="宋体"/>
          <w:lang w:eastAsia="zh-CN"/>
        </w:rPr>
        <w:t xml:space="preserve">as the codepoint value of the SCI format 2-C </w:t>
      </w:r>
      <w:r>
        <w:rPr>
          <w:rFonts w:eastAsia="宋体"/>
          <w:i/>
          <w:lang w:eastAsia="zh-CN"/>
        </w:rPr>
        <w:t>referenceSlotLocation</w:t>
      </w:r>
      <w:r>
        <w:rPr>
          <w:rFonts w:eastAsia="宋体"/>
          <w:lang w:eastAsia="zh-CN"/>
        </w:rPr>
        <w:t xml:space="preserve"> field as specified in TS 38.212 [9]. The length of the field is 17 bits. </w:t>
      </w:r>
      <w:r>
        <w:rPr>
          <w:lang w:eastAsia="zh-CN"/>
        </w:rPr>
        <w:t xml:space="preserve">If the length of </w:t>
      </w:r>
      <w:r>
        <w:rPr>
          <w:rFonts w:eastAsia="宋体"/>
          <w:i/>
          <w:lang w:eastAsia="zh-CN"/>
        </w:rPr>
        <w:t>referenceSlotLocation</w:t>
      </w:r>
      <w:r>
        <w:rPr>
          <w:rFonts w:eastAsia="宋体"/>
          <w:lang w:eastAsia="zh-CN"/>
        </w:rPr>
        <w:t xml:space="preserve"> field in SCI format 2-C as specified in TS 38.212 [9]</w:t>
      </w:r>
      <w:r>
        <w:rPr>
          <w:lang w:eastAsia="zh-CN"/>
        </w:rPr>
        <w:t xml:space="preserve"> is shorter than 17 bit, this field contains </w:t>
      </w:r>
      <w:r>
        <w:rPr>
          <w:rFonts w:eastAsia="宋体"/>
          <w:i/>
          <w:lang w:eastAsia="zh-CN"/>
        </w:rPr>
        <w:t>referenceSlotLocation</w:t>
      </w:r>
      <w:r>
        <w:rPr>
          <w:rFonts w:eastAsia="宋体"/>
          <w:lang w:eastAsia="zh-CN"/>
        </w:rPr>
        <w:t xml:space="preserve"> field</w:t>
      </w:r>
      <w:r>
        <w:rPr>
          <w:lang w:eastAsia="zh-CN"/>
        </w:rPr>
        <w:t xml:space="preserve"> using the LSB bits;</w:t>
      </w:r>
    </w:p>
    <w:p>
      <w:pPr>
        <w:pStyle w:val="89"/>
      </w:pPr>
      <w:r>
        <w:t>-</w:t>
      </w:r>
      <w:r>
        <w:tab/>
      </w:r>
      <w:r>
        <w:t>LSI</w:t>
      </w:r>
      <w:r>
        <w:rPr>
          <w:vertAlign w:val="subscript"/>
        </w:rPr>
        <w:t>i</w:t>
      </w:r>
      <w:r>
        <w:t>: This field indicates lowest subchannel indices for the first resource location of each TRIV</w:t>
      </w:r>
      <w:r>
        <w:rPr>
          <w:rFonts w:ascii="Times" w:hAnsi="Times" w:eastAsia="Gulim" w:cs="Times"/>
          <w:sz w:val="18"/>
          <w:lang w:eastAsia="ko-KR"/>
        </w:rPr>
        <w:t xml:space="preserve">, </w:t>
      </w:r>
      <w:r>
        <w:rPr>
          <w:rFonts w:eastAsia="宋体"/>
          <w:lang w:eastAsia="zh-CN"/>
        </w:rPr>
        <w:t xml:space="preserve">as the codepoint value of the SCI format 2-C </w:t>
      </w:r>
      <w:r>
        <w:rPr>
          <w:rFonts w:eastAsia="宋体"/>
          <w:i/>
          <w:lang w:eastAsia="zh-CN"/>
        </w:rPr>
        <w:t>lowestIndices</w:t>
      </w:r>
      <w:r>
        <w:rPr>
          <w:rFonts w:eastAsia="宋体"/>
          <w:lang w:eastAsia="zh-CN"/>
        </w:rPr>
        <w:t xml:space="preserve"> field as specified in TS 38.212 [9]. </w:t>
      </w:r>
      <w:r>
        <w:rPr>
          <w:lang w:eastAsia="ko-KR"/>
        </w:rPr>
        <w:t>LSI</w:t>
      </w:r>
      <w:r>
        <w:rPr>
          <w:vertAlign w:val="subscript"/>
        </w:rPr>
        <w:t>0</w:t>
      </w:r>
      <w:r>
        <w:t xml:space="preserve"> indicates lowest subchannel indices for the first resource location of TRIV within the first resource combination, LSI</w:t>
      </w:r>
      <w:r>
        <w:rPr>
          <w:vertAlign w:val="subscript"/>
        </w:rPr>
        <w:t>1</w:t>
      </w:r>
      <w:r>
        <w:t xml:space="preserve"> indicates lowest subchannel indices for the first resource location of TRIV within the second resource combination and so on. </w:t>
      </w:r>
      <w:r>
        <w:rPr>
          <w:rFonts w:eastAsia="宋体"/>
          <w:lang w:eastAsia="zh-CN"/>
        </w:rPr>
        <w:t xml:space="preserve">The length of the field is 5 bits. </w:t>
      </w:r>
      <w:r>
        <w:rPr>
          <w:lang w:eastAsia="zh-CN"/>
        </w:rPr>
        <w:t xml:space="preserve">If the length of </w:t>
      </w:r>
      <w:r>
        <w:rPr>
          <w:rFonts w:eastAsia="宋体"/>
          <w:i/>
          <w:lang w:eastAsia="zh-CN"/>
        </w:rPr>
        <w:t>lowestIndices</w:t>
      </w:r>
      <w:r>
        <w:rPr>
          <w:rFonts w:eastAsia="宋体"/>
          <w:lang w:eastAsia="zh-CN"/>
        </w:rPr>
        <w:t xml:space="preserve"> field in SCI format 2-C as specified in TS 38.212 [9]</w:t>
      </w:r>
      <w:r>
        <w:rPr>
          <w:lang w:eastAsia="zh-CN"/>
        </w:rPr>
        <w:t xml:space="preserve"> is shorter than 5 bit, this field contains </w:t>
      </w:r>
      <w:r>
        <w:rPr>
          <w:rFonts w:eastAsia="宋体"/>
          <w:i/>
          <w:lang w:eastAsia="zh-CN"/>
        </w:rPr>
        <w:t>lowestIndices</w:t>
      </w:r>
      <w:r>
        <w:rPr>
          <w:rFonts w:eastAsia="宋体"/>
          <w:lang w:eastAsia="zh-CN"/>
        </w:rPr>
        <w:t xml:space="preserve"> field</w:t>
      </w:r>
      <w:r>
        <w:rPr>
          <w:lang w:eastAsia="zh-CN"/>
        </w:rPr>
        <w:t xml:space="preserve"> using the LSB bits;</w:t>
      </w:r>
    </w:p>
    <w:p>
      <w:pPr>
        <w:pStyle w:val="89"/>
      </w:pPr>
      <w:r>
        <w:t>-</w:t>
      </w:r>
      <w:r>
        <w:tab/>
      </w:r>
      <w:r>
        <w:t>RC</w:t>
      </w:r>
      <w:r>
        <w:rPr>
          <w:vertAlign w:val="subscript"/>
        </w:rPr>
        <w:t>i</w:t>
      </w:r>
      <w:r>
        <w:t>: This field indicates resource combination,</w:t>
      </w:r>
      <w:r>
        <w:rPr>
          <w:rFonts w:ascii="Times" w:hAnsi="Times" w:eastAsia="Gulim" w:cs="Times"/>
          <w:sz w:val="18"/>
          <w:lang w:eastAsia="ko-KR"/>
        </w:rPr>
        <w:t xml:space="preserve"> </w:t>
      </w:r>
      <w:r>
        <w:rPr>
          <w:rFonts w:eastAsia="宋体"/>
          <w:lang w:eastAsia="zh-CN"/>
        </w:rPr>
        <w:t xml:space="preserve">as the codepoint value of the SCI format 2-C </w:t>
      </w:r>
      <w:r>
        <w:rPr>
          <w:rFonts w:eastAsia="宋体"/>
          <w:i/>
          <w:lang w:eastAsia="zh-CN"/>
        </w:rPr>
        <w:t>resourceCombination</w:t>
      </w:r>
      <w:r>
        <w:rPr>
          <w:rFonts w:eastAsia="宋体"/>
          <w:lang w:eastAsia="zh-CN"/>
        </w:rPr>
        <w:t xml:space="preserve"> field as specified in TS 38.212 [9]. </w:t>
      </w:r>
      <w:r>
        <w:rPr>
          <w:lang w:eastAsia="ko-KR"/>
        </w:rPr>
        <w:t>RC</w:t>
      </w:r>
      <w:r>
        <w:rPr>
          <w:vertAlign w:val="subscript"/>
        </w:rPr>
        <w:t>0</w:t>
      </w:r>
      <w:r>
        <w:t xml:space="preserve"> indicates the first resource combination, RC</w:t>
      </w:r>
      <w:r>
        <w:rPr>
          <w:vertAlign w:val="subscript"/>
        </w:rPr>
        <w:t>1</w:t>
      </w:r>
      <w:r>
        <w:t xml:space="preserve"> indicates the second resource combination and so on. </w:t>
      </w:r>
      <w:r>
        <w:rPr>
          <w:rFonts w:eastAsia="宋体"/>
          <w:lang w:eastAsia="zh-CN"/>
        </w:rPr>
        <w:t xml:space="preserve">The length of the field is 26 bits. </w:t>
      </w:r>
      <w:r>
        <w:rPr>
          <w:lang w:eastAsia="zh-CN"/>
        </w:rPr>
        <w:t xml:space="preserve">If the length of </w:t>
      </w:r>
      <w:r>
        <w:rPr>
          <w:rFonts w:eastAsia="宋体"/>
          <w:i/>
          <w:lang w:eastAsia="zh-CN"/>
        </w:rPr>
        <w:t>resourceCombination</w:t>
      </w:r>
      <w:r>
        <w:rPr>
          <w:rFonts w:eastAsia="宋体"/>
          <w:lang w:eastAsia="zh-CN"/>
        </w:rPr>
        <w:t xml:space="preserve"> field in SCI format 2-C as specified in TS 38.212 [9]</w:t>
      </w:r>
      <w:r>
        <w:rPr>
          <w:lang w:eastAsia="zh-CN"/>
        </w:rPr>
        <w:t xml:space="preserve"> is shorter than 26 bit, this field contains </w:t>
      </w:r>
      <w:r>
        <w:rPr>
          <w:rFonts w:eastAsia="宋体"/>
          <w:i/>
          <w:lang w:eastAsia="zh-CN"/>
        </w:rPr>
        <w:t>resourceCombination</w:t>
      </w:r>
      <w:r>
        <w:rPr>
          <w:rFonts w:eastAsia="宋体"/>
          <w:lang w:eastAsia="zh-CN"/>
        </w:rPr>
        <w:t xml:space="preserve"> field</w:t>
      </w:r>
      <w:r>
        <w:rPr>
          <w:lang w:eastAsia="zh-CN"/>
        </w:rPr>
        <w:t xml:space="preserve"> using the LSB bits;</w:t>
      </w:r>
    </w:p>
    <w:p>
      <w:pPr>
        <w:pStyle w:val="89"/>
        <w:rPr>
          <w:lang w:eastAsia="ko-KR"/>
        </w:rPr>
      </w:pPr>
      <w:r>
        <w:rPr>
          <w:lang w:eastAsia="zh-CN"/>
        </w:rPr>
        <w:t>-</w:t>
      </w:r>
      <w:r>
        <w:rPr>
          <w:lang w:eastAsia="ko-KR"/>
        </w:rPr>
        <w:tab/>
      </w:r>
      <w:r>
        <w:rPr>
          <w:lang w:eastAsia="ko-KR"/>
        </w:rPr>
        <w:t>First resource location</w:t>
      </w:r>
      <w:r>
        <w:rPr>
          <w:vertAlign w:val="subscript"/>
          <w:lang w:eastAsia="ko-KR"/>
        </w:rPr>
        <w:t>i-1</w:t>
      </w:r>
      <w:r>
        <w:rPr>
          <w:lang w:eastAsia="ko-KR"/>
        </w:rPr>
        <w:t xml:space="preserve">: </w:t>
      </w:r>
      <w:r>
        <w:t>This field indicates first resource location,</w:t>
      </w:r>
      <w:r>
        <w:rPr>
          <w:rFonts w:ascii="Times" w:hAnsi="Times" w:eastAsia="Gulim" w:cs="Times"/>
          <w:sz w:val="18"/>
          <w:lang w:eastAsia="ko-KR"/>
        </w:rPr>
        <w:t xml:space="preserve"> </w:t>
      </w:r>
      <w:r>
        <w:rPr>
          <w:rFonts w:eastAsia="宋体"/>
          <w:lang w:eastAsia="zh-CN"/>
        </w:rPr>
        <w:t xml:space="preserve">as the codepoint value of the SCI format 2-C </w:t>
      </w:r>
      <w:r>
        <w:rPr>
          <w:rFonts w:eastAsia="宋体"/>
          <w:i/>
          <w:lang w:eastAsia="zh-CN"/>
        </w:rPr>
        <w:t>firstResourceLocation</w:t>
      </w:r>
      <w:r>
        <w:rPr>
          <w:rFonts w:eastAsia="宋体"/>
          <w:lang w:eastAsia="zh-CN"/>
        </w:rPr>
        <w:t xml:space="preserve"> field as specified in TS 38.212 [9]. </w:t>
      </w:r>
      <w:r>
        <w:rPr>
          <w:lang w:eastAsia="ko-KR"/>
        </w:rPr>
        <w:t>First Resource Location</w:t>
      </w:r>
      <w:r>
        <w:rPr>
          <w:vertAlign w:val="subscript"/>
          <w:lang w:eastAsia="ko-KR"/>
        </w:rPr>
        <w:t>0</w:t>
      </w:r>
      <w:r>
        <w:t xml:space="preserve"> indicates the first resource location for the second resource combination, </w:t>
      </w:r>
      <w:r>
        <w:rPr>
          <w:lang w:eastAsia="ko-KR"/>
        </w:rPr>
        <w:t>First Resource Location</w:t>
      </w:r>
      <w:r>
        <w:rPr>
          <w:vertAlign w:val="subscript"/>
          <w:lang w:eastAsia="ko-KR"/>
        </w:rPr>
        <w:t>1</w:t>
      </w:r>
      <w:r>
        <w:t xml:space="preserve"> indicates the first resource location for the third resource combination and so on. </w:t>
      </w:r>
      <w:r>
        <w:rPr>
          <w:rFonts w:eastAsia="宋体"/>
          <w:lang w:eastAsia="zh-CN"/>
        </w:rPr>
        <w:t xml:space="preserve">The length of the field is 13 bits. </w:t>
      </w:r>
      <w:r>
        <w:rPr>
          <w:lang w:eastAsia="zh-CN"/>
        </w:rPr>
        <w:t xml:space="preserve">If the length of </w:t>
      </w:r>
      <w:r>
        <w:rPr>
          <w:rFonts w:eastAsia="宋体"/>
          <w:i/>
          <w:lang w:eastAsia="zh-CN"/>
        </w:rPr>
        <w:t>firstResourceLocation</w:t>
      </w:r>
      <w:r>
        <w:rPr>
          <w:rFonts w:eastAsia="宋体"/>
          <w:lang w:eastAsia="zh-CN"/>
        </w:rPr>
        <w:t xml:space="preserve"> field in SCI format 2-C as specified in TS 38.212 [9]</w:t>
      </w:r>
      <w:r>
        <w:rPr>
          <w:lang w:eastAsia="zh-CN"/>
        </w:rPr>
        <w:t xml:space="preserve"> is shorter than 13 bit, this field contains </w:t>
      </w:r>
      <w:r>
        <w:rPr>
          <w:rFonts w:eastAsia="宋体"/>
          <w:i/>
          <w:lang w:eastAsia="zh-CN"/>
        </w:rPr>
        <w:t>firstResourceLocation</w:t>
      </w:r>
      <w:r>
        <w:rPr>
          <w:rFonts w:eastAsia="宋体"/>
          <w:lang w:eastAsia="zh-CN"/>
        </w:rPr>
        <w:t xml:space="preserve"> field</w:t>
      </w:r>
      <w:r>
        <w:rPr>
          <w:lang w:eastAsia="zh-CN"/>
        </w:rPr>
        <w:t xml:space="preserve"> using the LSB bits;</w:t>
      </w:r>
    </w:p>
    <w:p>
      <w:pPr>
        <w:pStyle w:val="89"/>
        <w:rPr>
          <w:lang w:eastAsia="ko-KR"/>
        </w:rPr>
      </w:pPr>
      <w:r>
        <w:rPr>
          <w:lang w:eastAsia="ko-KR"/>
        </w:rPr>
        <w:t>-</w:t>
      </w:r>
      <w:r>
        <w:rPr>
          <w:lang w:eastAsia="ko-KR"/>
        </w:rPr>
        <w:tab/>
      </w:r>
      <w:r>
        <w:rPr>
          <w:lang w:eastAsia="ko-KR"/>
        </w:rPr>
        <w:t>R: Reserved bit, set to 0.</w:t>
      </w:r>
    </w:p>
    <w:p>
      <w:pPr>
        <w:pStyle w:val="69"/>
      </w:pPr>
      <w:r>
        <w:object>
          <v:shape id="_x0000_i1025" o:spt="75" type="#_x0000_t75" style="height:420pt;width:28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68"/>
        <w:rPr>
          <w:lang w:eastAsia="ko-KR"/>
        </w:rPr>
      </w:pPr>
      <w:r>
        <w:rPr>
          <w:lang w:eastAsia="ko-KR"/>
        </w:rPr>
        <w:t>Figure 6.1.3.53-1: Inter-UE Coordination Information MAC CE</w:t>
      </w:r>
    </w:p>
    <w:p>
      <w:pPr>
        <w:pStyle w:val="5"/>
        <w:rPr>
          <w:lang w:eastAsia="ko-KR"/>
        </w:rPr>
      </w:pPr>
      <w:bookmarkStart w:id="34" w:name="_Toc109217723"/>
      <w:r>
        <w:rPr>
          <w:lang w:eastAsia="ko-KR"/>
        </w:rPr>
        <w:t>6.1.3.54</w:t>
      </w:r>
      <w:r>
        <w:rPr>
          <w:lang w:eastAsia="ko-KR"/>
        </w:rPr>
        <w:tab/>
      </w:r>
      <w:r>
        <w:rPr>
          <w:lang w:eastAsia="ko-KR"/>
        </w:rPr>
        <w:t>Inter-UE Coordination Request MAC CE</w:t>
      </w:r>
      <w:bookmarkEnd w:id="34"/>
    </w:p>
    <w:p>
      <w:pPr>
        <w:rPr>
          <w:lang w:eastAsia="ko-KR"/>
        </w:rPr>
      </w:pPr>
      <w:r>
        <w:rPr>
          <w:lang w:eastAsia="ko-KR"/>
        </w:rPr>
        <w:t xml:space="preserve">The Inter-UE Coordination request MAC CE is identified by a MAC subheader with LCID as specified in Table 6.2.4-1. </w:t>
      </w:r>
      <w:ins w:id="160" w:author="ZTE" w:date="2022-08-02T14:56:10Z">
        <w:r>
          <w:rPr>
            <w:rFonts w:hint="eastAsia"/>
            <w:lang w:eastAsia="ko-KR"/>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ins>
      <w:r>
        <w:rPr>
          <w:lang w:eastAsia="ko-KR"/>
        </w:rPr>
        <w:t>. It has a fixed size of 48 bits with following fields:</w:t>
      </w:r>
    </w:p>
    <w:p>
      <w:pPr>
        <w:pStyle w:val="89"/>
        <w:rPr>
          <w:rFonts w:eastAsia="宋体"/>
          <w:lang w:eastAsia="zh-CN"/>
        </w:rPr>
      </w:pPr>
      <w:r>
        <w:t>-</w:t>
      </w:r>
      <w:r>
        <w:tab/>
      </w:r>
      <w:r>
        <w:rPr>
          <w:lang w:eastAsia="ko-KR"/>
        </w:rPr>
        <w:t>RT</w:t>
      </w:r>
      <w:r>
        <w:t xml:space="preserve">: </w:t>
      </w:r>
      <w:r>
        <w:rPr>
          <w:lang w:eastAsia="ko-KR"/>
        </w:rPr>
        <w:t xml:space="preserve">If the value of </w:t>
      </w:r>
      <w:r>
        <w:rPr>
          <w:i/>
          <w:iCs/>
          <w:lang w:eastAsia="ko-KR"/>
        </w:rPr>
        <w:t>sl-DetermineResourceType</w:t>
      </w:r>
      <w:r>
        <w:rPr>
          <w:lang w:eastAsia="ko-KR"/>
        </w:rPr>
        <w:t xml:space="preserve"> (</w:t>
      </w:r>
      <w:r>
        <w:rPr>
          <w:rFonts w:eastAsia="Malgun Gothic"/>
          <w:lang w:eastAsia="ko-KR"/>
        </w:rPr>
        <w:t xml:space="preserve">as specified in </w:t>
      </w:r>
      <w:r>
        <w:t xml:space="preserve">TS 38.331 [5] clause 6.3.5) </w:t>
      </w:r>
      <w:r>
        <w:rPr>
          <w:lang w:eastAsia="ko-KR"/>
        </w:rPr>
        <w:t xml:space="preserve">is set to </w:t>
      </w:r>
      <w:r>
        <w:rPr>
          <w:i/>
          <w:iCs/>
        </w:rPr>
        <w:t>ueb</w:t>
      </w:r>
      <w:r>
        <w:t xml:space="preserve">, this field indicates the resource set type, i.e., preferred resource set or non-preferred resource set, </w:t>
      </w:r>
      <w:r>
        <w:rPr>
          <w:rFonts w:eastAsia="宋体"/>
          <w:lang w:eastAsia="zh-CN"/>
        </w:rPr>
        <w:t xml:space="preserve">as the codepoint value of the SCI format 2-C </w:t>
      </w:r>
      <w:r>
        <w:rPr>
          <w:rFonts w:eastAsia="宋体"/>
          <w:i/>
          <w:lang w:eastAsia="zh-CN"/>
        </w:rPr>
        <w:t>resourceSetType</w:t>
      </w:r>
      <w:r>
        <w:rPr>
          <w:rFonts w:eastAsia="宋体"/>
          <w:lang w:eastAsia="zh-CN"/>
        </w:rPr>
        <w:t xml:space="preserve"> field as specified in TS 38.212 [9].</w:t>
      </w:r>
      <w:r>
        <w:t xml:space="preserve"> This field is ignored if the value of </w:t>
      </w:r>
      <w:r>
        <w:rPr>
          <w:i/>
        </w:rPr>
        <w:t>sl-DetermineResourceType</w:t>
      </w:r>
      <w:r>
        <w:t xml:space="preserve"> is set to </w:t>
      </w:r>
      <w:r>
        <w:rPr>
          <w:i/>
        </w:rPr>
        <w:t>uea</w:t>
      </w:r>
      <w:r>
        <w:t>;</w:t>
      </w:r>
    </w:p>
    <w:p>
      <w:pPr>
        <w:pStyle w:val="89"/>
        <w:rPr>
          <w:lang w:eastAsia="zh-CN"/>
        </w:rPr>
      </w:pPr>
      <w:r>
        <w:t>-</w:t>
      </w:r>
      <w:r>
        <w:tab/>
      </w:r>
      <w:r>
        <w:t xml:space="preserve">RP: </w:t>
      </w:r>
      <w:r>
        <w:rPr>
          <w:rFonts w:eastAsia="宋体"/>
          <w:lang w:eastAsia="zh-CN"/>
        </w:rPr>
        <w:t>This field indicates the resource reservation period</w:t>
      </w:r>
      <w:r>
        <w:t xml:space="preserve">, </w:t>
      </w:r>
      <w:r>
        <w:rPr>
          <w:rFonts w:eastAsia="宋体"/>
          <w:lang w:eastAsia="zh-CN"/>
        </w:rPr>
        <w:t xml:space="preserve">as the codepoint value of the SCI format 2-C </w:t>
      </w:r>
      <w:r>
        <w:rPr>
          <w:rFonts w:eastAsia="宋体"/>
          <w:i/>
          <w:lang w:eastAsia="zh-CN"/>
        </w:rPr>
        <w:t>resourceReservationPeriod</w:t>
      </w:r>
      <w:r>
        <w:rPr>
          <w:rFonts w:eastAsia="宋体"/>
          <w:lang w:eastAsia="zh-CN"/>
        </w:rPr>
        <w:t xml:space="preserve"> field as specified in TS 38.212 [9]. The length of the field is 4 bits. </w:t>
      </w:r>
      <w:r>
        <w:rPr>
          <w:lang w:eastAsia="zh-CN"/>
        </w:rPr>
        <w:t xml:space="preserve">If the length of </w:t>
      </w:r>
      <w:r>
        <w:rPr>
          <w:rFonts w:eastAsia="宋体"/>
          <w:i/>
          <w:lang w:eastAsia="zh-CN"/>
        </w:rPr>
        <w:t>resourceReservationPeriod</w:t>
      </w:r>
      <w:r>
        <w:rPr>
          <w:rFonts w:eastAsia="宋体"/>
          <w:lang w:eastAsia="zh-CN"/>
        </w:rPr>
        <w:t xml:space="preserve"> field in SCI format 2-C as specified in TS 38.212 [9]</w:t>
      </w:r>
      <w:r>
        <w:rPr>
          <w:lang w:eastAsia="zh-CN"/>
        </w:rPr>
        <w:t xml:space="preserve"> is shorter than 4 bit, this field contains </w:t>
      </w:r>
      <w:r>
        <w:rPr>
          <w:rFonts w:eastAsia="宋体"/>
          <w:i/>
          <w:lang w:eastAsia="zh-CN"/>
        </w:rPr>
        <w:t>resourceReservationPeriod</w:t>
      </w:r>
      <w:r>
        <w:rPr>
          <w:rFonts w:eastAsia="宋体"/>
          <w:lang w:eastAsia="zh-CN"/>
        </w:rPr>
        <w:t xml:space="preserve"> field</w:t>
      </w:r>
      <w:r>
        <w:rPr>
          <w:lang w:eastAsia="zh-CN"/>
        </w:rPr>
        <w:t xml:space="preserve"> using the LSB bits;</w:t>
      </w:r>
    </w:p>
    <w:p>
      <w:pPr>
        <w:pStyle w:val="89"/>
        <w:rPr>
          <w:lang w:eastAsia="zh-CN"/>
        </w:rPr>
      </w:pPr>
      <w:r>
        <w:t>-</w:t>
      </w:r>
      <w:r>
        <w:tab/>
      </w:r>
      <w:r>
        <w:t xml:space="preserve">Priority: </w:t>
      </w:r>
      <w:r>
        <w:rPr>
          <w:rFonts w:eastAsia="宋体"/>
          <w:lang w:eastAsia="zh-CN"/>
        </w:rPr>
        <w:t>This field indicates the priority</w:t>
      </w:r>
      <w:r>
        <w:t xml:space="preserve">, </w:t>
      </w:r>
      <w:r>
        <w:rPr>
          <w:rFonts w:eastAsia="宋体"/>
          <w:lang w:eastAsia="zh-CN"/>
        </w:rPr>
        <w:t xml:space="preserve">as the codepoint value of the SCI format 2-C </w:t>
      </w:r>
      <w:r>
        <w:rPr>
          <w:rFonts w:eastAsia="宋体"/>
          <w:i/>
          <w:lang w:eastAsia="zh-CN"/>
        </w:rPr>
        <w:t>priority</w:t>
      </w:r>
      <w:r>
        <w:rPr>
          <w:rFonts w:eastAsia="宋体"/>
          <w:lang w:eastAsia="zh-CN"/>
        </w:rPr>
        <w:t xml:space="preserve"> field as specified in TS 38.212 [9]. The length of the field is 3 bits</w:t>
      </w:r>
      <w:r>
        <w:rPr>
          <w:lang w:eastAsia="zh-CN"/>
        </w:rPr>
        <w:t>;</w:t>
      </w:r>
    </w:p>
    <w:p>
      <w:pPr>
        <w:pStyle w:val="89"/>
      </w:pPr>
      <w:r>
        <w:t>-</w:t>
      </w:r>
      <w:r>
        <w:tab/>
      </w:r>
      <w:r>
        <w:t>RSWL: This field indicates resource selection window location</w:t>
      </w:r>
      <w:r>
        <w:rPr>
          <w:rFonts w:ascii="Times" w:hAnsi="Times" w:eastAsia="Gulim" w:cs="Times"/>
          <w:sz w:val="18"/>
          <w:lang w:eastAsia="ko-KR"/>
        </w:rPr>
        <w:t xml:space="preserve">, </w:t>
      </w:r>
      <w:r>
        <w:rPr>
          <w:rFonts w:eastAsia="宋体"/>
          <w:lang w:eastAsia="zh-CN"/>
        </w:rPr>
        <w:t xml:space="preserve">as the codepoint value of the SCI format 2-C </w:t>
      </w:r>
      <w:r>
        <w:rPr>
          <w:rFonts w:eastAsia="宋体"/>
          <w:i/>
          <w:lang w:eastAsia="zh-CN"/>
        </w:rPr>
        <w:t>resourceSelectionWindowLocation</w:t>
      </w:r>
      <w:r>
        <w:rPr>
          <w:rFonts w:eastAsia="宋体"/>
          <w:lang w:eastAsia="zh-CN"/>
        </w:rPr>
        <w:t xml:space="preserve"> field as specified in TS 38.212 [9]. The length of the field is 34 bits. </w:t>
      </w:r>
      <w:r>
        <w:rPr>
          <w:lang w:eastAsia="zh-CN"/>
        </w:rPr>
        <w:t xml:space="preserve">If the length of </w:t>
      </w:r>
      <w:r>
        <w:rPr>
          <w:rFonts w:eastAsia="宋体"/>
          <w:i/>
          <w:lang w:eastAsia="zh-CN"/>
        </w:rPr>
        <w:t>resourceSelectionWindowLocation</w:t>
      </w:r>
      <w:r>
        <w:rPr>
          <w:rFonts w:eastAsia="宋体"/>
          <w:lang w:eastAsia="zh-CN"/>
        </w:rPr>
        <w:t xml:space="preserve"> field in SCI format 2-C as specified in TS 38.212 [9]</w:t>
      </w:r>
      <w:r>
        <w:rPr>
          <w:lang w:eastAsia="zh-CN"/>
        </w:rPr>
        <w:t xml:space="preserve"> is shorter than 34 bit, this field contains </w:t>
      </w:r>
      <w:r>
        <w:rPr>
          <w:rFonts w:eastAsia="宋体"/>
          <w:i/>
          <w:lang w:eastAsia="zh-CN"/>
        </w:rPr>
        <w:t>resourceSelectionWindowLocation</w:t>
      </w:r>
      <w:r>
        <w:rPr>
          <w:rFonts w:eastAsia="宋体"/>
          <w:lang w:eastAsia="zh-CN"/>
        </w:rPr>
        <w:t xml:space="preserve"> field</w:t>
      </w:r>
      <w:r>
        <w:rPr>
          <w:lang w:eastAsia="zh-CN"/>
        </w:rPr>
        <w:t xml:space="preserve"> using the LSB bits;</w:t>
      </w:r>
    </w:p>
    <w:p>
      <w:pPr>
        <w:pStyle w:val="89"/>
        <w:rPr>
          <w:lang w:eastAsia="ko-KR"/>
        </w:rPr>
      </w:pPr>
      <w:r>
        <w:rPr>
          <w:lang w:eastAsia="zh-CN"/>
        </w:rPr>
        <w:t>-</w:t>
      </w:r>
      <w:r>
        <w:rPr>
          <w:lang w:eastAsia="ko-KR"/>
        </w:rPr>
        <w:tab/>
      </w:r>
      <w:r>
        <w:rPr>
          <w:lang w:eastAsia="ko-KR"/>
        </w:rPr>
        <w:t xml:space="preserve">Number of Subchannel: </w:t>
      </w:r>
      <w:r>
        <w:t xml:space="preserve">This field indicates the number of subchannels, </w:t>
      </w:r>
      <w:r>
        <w:rPr>
          <w:rFonts w:eastAsia="宋体"/>
          <w:lang w:eastAsia="zh-CN"/>
        </w:rPr>
        <w:t xml:space="preserve">as the codepoint value of the SCI format 2-C </w:t>
      </w:r>
      <w:r>
        <w:rPr>
          <w:rFonts w:eastAsia="宋体"/>
          <w:i/>
          <w:lang w:eastAsia="zh-CN"/>
        </w:rPr>
        <w:t>numberOfSubchannel</w:t>
      </w:r>
      <w:r>
        <w:rPr>
          <w:rFonts w:eastAsia="宋体"/>
          <w:lang w:eastAsia="zh-CN"/>
        </w:rPr>
        <w:t xml:space="preserve"> field as specified in TS 38.212 [9]. The length of the field is 5 bits. </w:t>
      </w:r>
      <w:r>
        <w:rPr>
          <w:lang w:eastAsia="zh-CN"/>
        </w:rPr>
        <w:t xml:space="preserve">If the length of </w:t>
      </w:r>
      <w:r>
        <w:rPr>
          <w:rFonts w:eastAsia="宋体"/>
          <w:i/>
          <w:lang w:eastAsia="zh-CN"/>
        </w:rPr>
        <w:t>numberOfSubchannel</w:t>
      </w:r>
      <w:r>
        <w:rPr>
          <w:rFonts w:eastAsia="宋体"/>
          <w:lang w:eastAsia="zh-CN"/>
        </w:rPr>
        <w:t xml:space="preserve"> field in SCI format 2-C as specified in TS 38.212 [9]</w:t>
      </w:r>
      <w:r>
        <w:rPr>
          <w:lang w:eastAsia="zh-CN"/>
        </w:rPr>
        <w:t xml:space="preserve"> is shorter than 5 bit, this field contains </w:t>
      </w:r>
      <w:r>
        <w:rPr>
          <w:rFonts w:eastAsia="宋体"/>
          <w:i/>
          <w:lang w:eastAsia="zh-CN"/>
        </w:rPr>
        <w:t>numberOfSubchannel</w:t>
      </w:r>
      <w:r>
        <w:rPr>
          <w:rFonts w:eastAsia="宋体"/>
          <w:lang w:eastAsia="zh-CN"/>
        </w:rPr>
        <w:t xml:space="preserve"> field</w:t>
      </w:r>
      <w:r>
        <w:rPr>
          <w:lang w:eastAsia="zh-CN"/>
        </w:rPr>
        <w:t xml:space="preserve"> using the LSB bits;</w:t>
      </w:r>
    </w:p>
    <w:p>
      <w:pPr>
        <w:pStyle w:val="89"/>
        <w:rPr>
          <w:lang w:eastAsia="ko-KR"/>
        </w:rPr>
      </w:pPr>
      <w:r>
        <w:rPr>
          <w:lang w:eastAsia="ko-KR"/>
        </w:rPr>
        <w:t>-</w:t>
      </w:r>
      <w:r>
        <w:rPr>
          <w:lang w:eastAsia="ko-KR"/>
        </w:rPr>
        <w:tab/>
      </w:r>
      <w:r>
        <w:rPr>
          <w:lang w:eastAsia="ko-KR"/>
        </w:rPr>
        <w:t>R: Reserved bit, set to 0.</w:t>
      </w:r>
    </w:p>
    <w:p>
      <w:pPr>
        <w:pStyle w:val="69"/>
      </w:pPr>
      <w:r>
        <w:object>
          <v:shape id="_x0000_i1026" o:spt="75" type="#_x0000_t75" style="height:193.5pt;width:28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jc w:val="center"/>
        <w:rPr>
          <w:lang w:eastAsia="zh-CN"/>
        </w:rPr>
      </w:pPr>
      <w:r>
        <w:rPr>
          <w:lang w:eastAsia="ko-KR"/>
        </w:rPr>
        <w:t>Figure 6.1.3.54-1: Inter-UE Coordination Request MAC CE</w:t>
      </w:r>
    </w:p>
    <w:p>
      <w:pPr>
        <w:pStyle w:val="70"/>
        <w:rPr>
          <w:rFonts w:hint="eastAsia" w:eastAsia="宋体"/>
          <w:lang w:val="en-US" w:eastAsia="zh-CN"/>
        </w:rPr>
      </w:pPr>
    </w:p>
    <w:p>
      <w:pPr>
        <w:pStyle w:val="169"/>
        <w:jc w:val="center"/>
        <w:rPr>
          <w:rFonts w:ascii="Times New Roman" w:hAnsi="Times New Roman" w:eastAsia="Malgun Gothic" w:cs="Times New Roman"/>
          <w:lang w:val="en-US"/>
        </w:rPr>
      </w:pPr>
      <w:r>
        <w:rPr>
          <w:rFonts w:ascii="Times New Roman" w:hAnsi="Times New Roman" w:eastAsia="宋体" w:cs="Times New Roman"/>
          <w:lang w:val="en-US" w:eastAsia="zh-CN"/>
        </w:rPr>
        <w:t xml:space="preserve">END </w:t>
      </w:r>
      <w:r>
        <w:rPr>
          <w:rFonts w:ascii="Times New Roman" w:hAnsi="Times New Roman" w:cs="Times New Roman"/>
          <w:lang w:val="en-US"/>
        </w:rPr>
        <w:t>OF CHANGE</w:t>
      </w:r>
    </w:p>
    <w:sectPr>
      <w:footnotePr>
        <w:numRestart w:val="eachSect"/>
      </w:footnotePr>
      <w:pgSz w:w="11907" w:h="16840"/>
      <w:pgMar w:top="1418" w:right="1134" w:bottom="1134"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굴림체">
    <w:altName w:val="Malgun Gothic"/>
    <w:panose1 w:val="020B0609000101010101"/>
    <w:charset w:val="81"/>
    <w:family w:val="moder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modern"/>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swiss"/>
    <w:pitch w:val="default"/>
    <w:sig w:usb0="00000000" w:usb1="00000000" w:usb2="00000030" w:usb3="00000000" w:csb0="000800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F07886"/>
    <w:multiLevelType w:val="multilevel"/>
    <w:tmpl w:val="40F078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4F92DC0"/>
    <w:multiLevelType w:val="multilevel"/>
    <w:tmpl w:val="54F92DC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0146DC0"/>
    <w:multiLevelType w:val="multilevel"/>
    <w:tmpl w:val="70146DC0"/>
    <w:lvl w:ilvl="0" w:tentative="0">
      <w:start w:val="1"/>
      <w:numFmt w:val="bullet"/>
      <w:pStyle w:val="175"/>
      <w:lvlText w:val=""/>
      <w:lvlJc w:val="left"/>
      <w:pPr>
        <w:tabs>
          <w:tab w:val="left" w:pos="4680"/>
        </w:tabs>
        <w:ind w:left="468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9C5D17"/>
    <w:multiLevelType w:val="multilevel"/>
    <w:tmpl w:val="709C5D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BC330F5"/>
    <w:multiLevelType w:val="multilevel"/>
    <w:tmpl w:val="7BC330F5"/>
    <w:lvl w:ilvl="0" w:tentative="0">
      <w:start w:val="1"/>
      <w:numFmt w:val="bullet"/>
      <w:pStyle w:val="12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A05"/>
    <w:rsid w:val="00011116"/>
    <w:rsid w:val="00011399"/>
    <w:rsid w:val="00011E1B"/>
    <w:rsid w:val="00011E7D"/>
    <w:rsid w:val="00011EA0"/>
    <w:rsid w:val="000122DC"/>
    <w:rsid w:val="00012334"/>
    <w:rsid w:val="000138E3"/>
    <w:rsid w:val="00013944"/>
    <w:rsid w:val="00014356"/>
    <w:rsid w:val="000150AB"/>
    <w:rsid w:val="00015462"/>
    <w:rsid w:val="00015C12"/>
    <w:rsid w:val="00015CC7"/>
    <w:rsid w:val="000163EA"/>
    <w:rsid w:val="000169C6"/>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2F2F"/>
    <w:rsid w:val="00033B59"/>
    <w:rsid w:val="000341FA"/>
    <w:rsid w:val="00034832"/>
    <w:rsid w:val="000348BB"/>
    <w:rsid w:val="0003535C"/>
    <w:rsid w:val="000353F8"/>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4222"/>
    <w:rsid w:val="0004532C"/>
    <w:rsid w:val="00045727"/>
    <w:rsid w:val="000459B9"/>
    <w:rsid w:val="00045A2D"/>
    <w:rsid w:val="00046C3F"/>
    <w:rsid w:val="00050B1C"/>
    <w:rsid w:val="000516E5"/>
    <w:rsid w:val="00051A86"/>
    <w:rsid w:val="00051C80"/>
    <w:rsid w:val="00051DB1"/>
    <w:rsid w:val="00051FC6"/>
    <w:rsid w:val="000520A2"/>
    <w:rsid w:val="000520E7"/>
    <w:rsid w:val="000523BE"/>
    <w:rsid w:val="00052499"/>
    <w:rsid w:val="00052538"/>
    <w:rsid w:val="00054349"/>
    <w:rsid w:val="000545D3"/>
    <w:rsid w:val="00054CA5"/>
    <w:rsid w:val="0005538B"/>
    <w:rsid w:val="00055766"/>
    <w:rsid w:val="00055A7A"/>
    <w:rsid w:val="00055C51"/>
    <w:rsid w:val="00055D75"/>
    <w:rsid w:val="0005611A"/>
    <w:rsid w:val="000561D9"/>
    <w:rsid w:val="00056239"/>
    <w:rsid w:val="00056A4E"/>
    <w:rsid w:val="00056AEE"/>
    <w:rsid w:val="00057470"/>
    <w:rsid w:val="000575D5"/>
    <w:rsid w:val="00057898"/>
    <w:rsid w:val="00060EA6"/>
    <w:rsid w:val="000615BA"/>
    <w:rsid w:val="00061783"/>
    <w:rsid w:val="00063033"/>
    <w:rsid w:val="0006321A"/>
    <w:rsid w:val="000643B4"/>
    <w:rsid w:val="000645A0"/>
    <w:rsid w:val="00064650"/>
    <w:rsid w:val="00064BA0"/>
    <w:rsid w:val="000652AC"/>
    <w:rsid w:val="00065E8E"/>
    <w:rsid w:val="00066589"/>
    <w:rsid w:val="00066E55"/>
    <w:rsid w:val="0006709C"/>
    <w:rsid w:val="00067117"/>
    <w:rsid w:val="00070E2B"/>
    <w:rsid w:val="00071794"/>
    <w:rsid w:val="00071C9D"/>
    <w:rsid w:val="00071E72"/>
    <w:rsid w:val="00072975"/>
    <w:rsid w:val="00072D86"/>
    <w:rsid w:val="00072DB6"/>
    <w:rsid w:val="00072FCE"/>
    <w:rsid w:val="000732F0"/>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62C"/>
    <w:rsid w:val="000839C8"/>
    <w:rsid w:val="00084C1C"/>
    <w:rsid w:val="00085F51"/>
    <w:rsid w:val="00086670"/>
    <w:rsid w:val="00090E74"/>
    <w:rsid w:val="00091694"/>
    <w:rsid w:val="00091E0E"/>
    <w:rsid w:val="000935B7"/>
    <w:rsid w:val="00093700"/>
    <w:rsid w:val="00093894"/>
    <w:rsid w:val="00094361"/>
    <w:rsid w:val="00096048"/>
    <w:rsid w:val="0009605C"/>
    <w:rsid w:val="000960D2"/>
    <w:rsid w:val="00096B81"/>
    <w:rsid w:val="000974B2"/>
    <w:rsid w:val="00097B96"/>
    <w:rsid w:val="000A01BF"/>
    <w:rsid w:val="000A079D"/>
    <w:rsid w:val="000A0AB3"/>
    <w:rsid w:val="000A14A5"/>
    <w:rsid w:val="000A1AA7"/>
    <w:rsid w:val="000A285F"/>
    <w:rsid w:val="000A2F47"/>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166"/>
    <w:rsid w:val="000E128F"/>
    <w:rsid w:val="000E21E3"/>
    <w:rsid w:val="000E2378"/>
    <w:rsid w:val="000E2C84"/>
    <w:rsid w:val="000E3A83"/>
    <w:rsid w:val="000E3C24"/>
    <w:rsid w:val="000E41D1"/>
    <w:rsid w:val="000E4D5D"/>
    <w:rsid w:val="000E4E22"/>
    <w:rsid w:val="000E50AE"/>
    <w:rsid w:val="000E5A62"/>
    <w:rsid w:val="000E5D92"/>
    <w:rsid w:val="000E63E2"/>
    <w:rsid w:val="000E729D"/>
    <w:rsid w:val="000F1067"/>
    <w:rsid w:val="000F2A2F"/>
    <w:rsid w:val="000F2D63"/>
    <w:rsid w:val="000F36D2"/>
    <w:rsid w:val="000F3CB9"/>
    <w:rsid w:val="000F3FDA"/>
    <w:rsid w:val="000F4029"/>
    <w:rsid w:val="000F40A7"/>
    <w:rsid w:val="000F5664"/>
    <w:rsid w:val="000F5EA8"/>
    <w:rsid w:val="000F6172"/>
    <w:rsid w:val="000F6AA1"/>
    <w:rsid w:val="000F6B64"/>
    <w:rsid w:val="00100471"/>
    <w:rsid w:val="00100474"/>
    <w:rsid w:val="00100B67"/>
    <w:rsid w:val="00100C42"/>
    <w:rsid w:val="0010162B"/>
    <w:rsid w:val="00101CE2"/>
    <w:rsid w:val="00102BEB"/>
    <w:rsid w:val="00103213"/>
    <w:rsid w:val="0010414E"/>
    <w:rsid w:val="00104DDD"/>
    <w:rsid w:val="00105FF7"/>
    <w:rsid w:val="00106301"/>
    <w:rsid w:val="001066AD"/>
    <w:rsid w:val="00106DE0"/>
    <w:rsid w:val="001070D3"/>
    <w:rsid w:val="00107586"/>
    <w:rsid w:val="0011055F"/>
    <w:rsid w:val="00110A13"/>
    <w:rsid w:val="0011117B"/>
    <w:rsid w:val="00111F4B"/>
    <w:rsid w:val="001125D9"/>
    <w:rsid w:val="0011461A"/>
    <w:rsid w:val="00114ACE"/>
    <w:rsid w:val="00114E08"/>
    <w:rsid w:val="00115928"/>
    <w:rsid w:val="00116477"/>
    <w:rsid w:val="00116C27"/>
    <w:rsid w:val="0011722F"/>
    <w:rsid w:val="001178A1"/>
    <w:rsid w:val="001200EE"/>
    <w:rsid w:val="0012056F"/>
    <w:rsid w:val="001209A8"/>
    <w:rsid w:val="00121120"/>
    <w:rsid w:val="001212D9"/>
    <w:rsid w:val="00122761"/>
    <w:rsid w:val="001231BD"/>
    <w:rsid w:val="00123899"/>
    <w:rsid w:val="001243A6"/>
    <w:rsid w:val="001244A4"/>
    <w:rsid w:val="001255C5"/>
    <w:rsid w:val="00125A16"/>
    <w:rsid w:val="00125BA2"/>
    <w:rsid w:val="00127801"/>
    <w:rsid w:val="0013004E"/>
    <w:rsid w:val="0013079D"/>
    <w:rsid w:val="001322D1"/>
    <w:rsid w:val="001332B5"/>
    <w:rsid w:val="001333C1"/>
    <w:rsid w:val="001340AE"/>
    <w:rsid w:val="001344C4"/>
    <w:rsid w:val="001347FA"/>
    <w:rsid w:val="00135324"/>
    <w:rsid w:val="00135929"/>
    <w:rsid w:val="00135E79"/>
    <w:rsid w:val="00136BC9"/>
    <w:rsid w:val="00137A68"/>
    <w:rsid w:val="001401D1"/>
    <w:rsid w:val="00140BFE"/>
    <w:rsid w:val="00140E06"/>
    <w:rsid w:val="00141123"/>
    <w:rsid w:val="001412A5"/>
    <w:rsid w:val="001414FA"/>
    <w:rsid w:val="00141A04"/>
    <w:rsid w:val="00143925"/>
    <w:rsid w:val="00143DC2"/>
    <w:rsid w:val="00144493"/>
    <w:rsid w:val="0014476E"/>
    <w:rsid w:val="0014490E"/>
    <w:rsid w:val="001457C1"/>
    <w:rsid w:val="00145D43"/>
    <w:rsid w:val="00146062"/>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6E7D"/>
    <w:rsid w:val="001575F0"/>
    <w:rsid w:val="001578F2"/>
    <w:rsid w:val="00157999"/>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B5E"/>
    <w:rsid w:val="00191C97"/>
    <w:rsid w:val="00191E72"/>
    <w:rsid w:val="00192C46"/>
    <w:rsid w:val="00194108"/>
    <w:rsid w:val="00194DD1"/>
    <w:rsid w:val="0019556B"/>
    <w:rsid w:val="00196165"/>
    <w:rsid w:val="001964E9"/>
    <w:rsid w:val="00196B0C"/>
    <w:rsid w:val="00197386"/>
    <w:rsid w:val="00197AA6"/>
    <w:rsid w:val="00197EEC"/>
    <w:rsid w:val="001A01CE"/>
    <w:rsid w:val="001A0B4C"/>
    <w:rsid w:val="001A1448"/>
    <w:rsid w:val="001A256F"/>
    <w:rsid w:val="001A2F1F"/>
    <w:rsid w:val="001A30B8"/>
    <w:rsid w:val="001A424B"/>
    <w:rsid w:val="001A4862"/>
    <w:rsid w:val="001A5320"/>
    <w:rsid w:val="001A6000"/>
    <w:rsid w:val="001A6449"/>
    <w:rsid w:val="001A67B6"/>
    <w:rsid w:val="001A69EE"/>
    <w:rsid w:val="001A6BDF"/>
    <w:rsid w:val="001A6C5A"/>
    <w:rsid w:val="001A76CA"/>
    <w:rsid w:val="001A7B60"/>
    <w:rsid w:val="001B1A7F"/>
    <w:rsid w:val="001B1C57"/>
    <w:rsid w:val="001B21A0"/>
    <w:rsid w:val="001B2A6B"/>
    <w:rsid w:val="001B2B7E"/>
    <w:rsid w:val="001B2B91"/>
    <w:rsid w:val="001B3FAF"/>
    <w:rsid w:val="001B475A"/>
    <w:rsid w:val="001B4A1A"/>
    <w:rsid w:val="001B4BFD"/>
    <w:rsid w:val="001B56EF"/>
    <w:rsid w:val="001B5964"/>
    <w:rsid w:val="001B636A"/>
    <w:rsid w:val="001B6AAA"/>
    <w:rsid w:val="001B6D1B"/>
    <w:rsid w:val="001B791B"/>
    <w:rsid w:val="001B7A65"/>
    <w:rsid w:val="001B7B31"/>
    <w:rsid w:val="001B7EF0"/>
    <w:rsid w:val="001C02E4"/>
    <w:rsid w:val="001C05C9"/>
    <w:rsid w:val="001C062D"/>
    <w:rsid w:val="001C0B76"/>
    <w:rsid w:val="001C0FD7"/>
    <w:rsid w:val="001C16E4"/>
    <w:rsid w:val="001C18B3"/>
    <w:rsid w:val="001C193F"/>
    <w:rsid w:val="001C20C4"/>
    <w:rsid w:val="001C24AD"/>
    <w:rsid w:val="001C4DBA"/>
    <w:rsid w:val="001C56BD"/>
    <w:rsid w:val="001C62AC"/>
    <w:rsid w:val="001C6711"/>
    <w:rsid w:val="001C6B02"/>
    <w:rsid w:val="001C6C9D"/>
    <w:rsid w:val="001C6FBC"/>
    <w:rsid w:val="001C7E9A"/>
    <w:rsid w:val="001D0408"/>
    <w:rsid w:val="001D16EB"/>
    <w:rsid w:val="001D22CC"/>
    <w:rsid w:val="001D5A15"/>
    <w:rsid w:val="001D7346"/>
    <w:rsid w:val="001D758B"/>
    <w:rsid w:val="001D781B"/>
    <w:rsid w:val="001D7CA5"/>
    <w:rsid w:val="001E0F49"/>
    <w:rsid w:val="001E18D4"/>
    <w:rsid w:val="001E2A40"/>
    <w:rsid w:val="001E2A8F"/>
    <w:rsid w:val="001E37B1"/>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570F"/>
    <w:rsid w:val="001F68CF"/>
    <w:rsid w:val="001F7767"/>
    <w:rsid w:val="001F7848"/>
    <w:rsid w:val="001F7EE0"/>
    <w:rsid w:val="002005BD"/>
    <w:rsid w:val="002010CB"/>
    <w:rsid w:val="00201475"/>
    <w:rsid w:val="002018D8"/>
    <w:rsid w:val="002023CA"/>
    <w:rsid w:val="002025CF"/>
    <w:rsid w:val="002028A5"/>
    <w:rsid w:val="00202AFD"/>
    <w:rsid w:val="00202C17"/>
    <w:rsid w:val="00202C83"/>
    <w:rsid w:val="00204032"/>
    <w:rsid w:val="00204DC9"/>
    <w:rsid w:val="00204FE5"/>
    <w:rsid w:val="00205B37"/>
    <w:rsid w:val="00206590"/>
    <w:rsid w:val="002069BD"/>
    <w:rsid w:val="00207452"/>
    <w:rsid w:val="0020789F"/>
    <w:rsid w:val="00210B84"/>
    <w:rsid w:val="00210CA6"/>
    <w:rsid w:val="00210E01"/>
    <w:rsid w:val="0021190D"/>
    <w:rsid w:val="00211F1D"/>
    <w:rsid w:val="00213033"/>
    <w:rsid w:val="00213092"/>
    <w:rsid w:val="002134AE"/>
    <w:rsid w:val="00213BEE"/>
    <w:rsid w:val="00214842"/>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289"/>
    <w:rsid w:val="0023153F"/>
    <w:rsid w:val="002319D3"/>
    <w:rsid w:val="002322EE"/>
    <w:rsid w:val="002325A1"/>
    <w:rsid w:val="00232D46"/>
    <w:rsid w:val="0023340A"/>
    <w:rsid w:val="002341B0"/>
    <w:rsid w:val="00234371"/>
    <w:rsid w:val="0023442A"/>
    <w:rsid w:val="0023452A"/>
    <w:rsid w:val="00235360"/>
    <w:rsid w:val="002371C9"/>
    <w:rsid w:val="00237368"/>
    <w:rsid w:val="00237F0B"/>
    <w:rsid w:val="002405F0"/>
    <w:rsid w:val="00241C2A"/>
    <w:rsid w:val="00241D4C"/>
    <w:rsid w:val="002422E0"/>
    <w:rsid w:val="0024274D"/>
    <w:rsid w:val="00243742"/>
    <w:rsid w:val="002438C4"/>
    <w:rsid w:val="002442D7"/>
    <w:rsid w:val="00244F78"/>
    <w:rsid w:val="002452FA"/>
    <w:rsid w:val="00245E07"/>
    <w:rsid w:val="00245F43"/>
    <w:rsid w:val="00246BB9"/>
    <w:rsid w:val="00246DF9"/>
    <w:rsid w:val="00246E8A"/>
    <w:rsid w:val="00247025"/>
    <w:rsid w:val="0024718E"/>
    <w:rsid w:val="00247E27"/>
    <w:rsid w:val="0025046D"/>
    <w:rsid w:val="00250EAB"/>
    <w:rsid w:val="002511CD"/>
    <w:rsid w:val="0025131D"/>
    <w:rsid w:val="00251B04"/>
    <w:rsid w:val="00252F6F"/>
    <w:rsid w:val="00253726"/>
    <w:rsid w:val="00253BCE"/>
    <w:rsid w:val="002540AB"/>
    <w:rsid w:val="00254477"/>
    <w:rsid w:val="00254ACB"/>
    <w:rsid w:val="00254DEC"/>
    <w:rsid w:val="002556DF"/>
    <w:rsid w:val="002563A4"/>
    <w:rsid w:val="00256A6B"/>
    <w:rsid w:val="002574F5"/>
    <w:rsid w:val="00257945"/>
    <w:rsid w:val="00257ABE"/>
    <w:rsid w:val="0026004D"/>
    <w:rsid w:val="00260E30"/>
    <w:rsid w:val="0026184A"/>
    <w:rsid w:val="00262EB2"/>
    <w:rsid w:val="00263C6F"/>
    <w:rsid w:val="00263D89"/>
    <w:rsid w:val="00264FD8"/>
    <w:rsid w:val="00265A4E"/>
    <w:rsid w:val="00265E83"/>
    <w:rsid w:val="00265F89"/>
    <w:rsid w:val="00266C5C"/>
    <w:rsid w:val="002670EE"/>
    <w:rsid w:val="00267359"/>
    <w:rsid w:val="002676B2"/>
    <w:rsid w:val="00267795"/>
    <w:rsid w:val="002678C1"/>
    <w:rsid w:val="00267DC7"/>
    <w:rsid w:val="002702C5"/>
    <w:rsid w:val="00270700"/>
    <w:rsid w:val="00272287"/>
    <w:rsid w:val="00272FE1"/>
    <w:rsid w:val="00273F0B"/>
    <w:rsid w:val="002748B7"/>
    <w:rsid w:val="00275411"/>
    <w:rsid w:val="0027581B"/>
    <w:rsid w:val="002759EE"/>
    <w:rsid w:val="00275BC3"/>
    <w:rsid w:val="00275D12"/>
    <w:rsid w:val="0027608D"/>
    <w:rsid w:val="00276AD6"/>
    <w:rsid w:val="00280108"/>
    <w:rsid w:val="00281B87"/>
    <w:rsid w:val="00281F67"/>
    <w:rsid w:val="00281FF3"/>
    <w:rsid w:val="00283F50"/>
    <w:rsid w:val="002840C5"/>
    <w:rsid w:val="00285038"/>
    <w:rsid w:val="0028583F"/>
    <w:rsid w:val="00285CE3"/>
    <w:rsid w:val="002860C4"/>
    <w:rsid w:val="002862A9"/>
    <w:rsid w:val="0028630C"/>
    <w:rsid w:val="00286B7F"/>
    <w:rsid w:val="00287A20"/>
    <w:rsid w:val="00287BBC"/>
    <w:rsid w:val="00287D97"/>
    <w:rsid w:val="0029091F"/>
    <w:rsid w:val="00290E99"/>
    <w:rsid w:val="00291140"/>
    <w:rsid w:val="00291640"/>
    <w:rsid w:val="00293496"/>
    <w:rsid w:val="00293DDA"/>
    <w:rsid w:val="00293F09"/>
    <w:rsid w:val="00294188"/>
    <w:rsid w:val="00294823"/>
    <w:rsid w:val="00294B0B"/>
    <w:rsid w:val="002960B4"/>
    <w:rsid w:val="0029613E"/>
    <w:rsid w:val="00296610"/>
    <w:rsid w:val="0029669C"/>
    <w:rsid w:val="0029690A"/>
    <w:rsid w:val="00297043"/>
    <w:rsid w:val="0029744F"/>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2F00"/>
    <w:rsid w:val="002B323D"/>
    <w:rsid w:val="002B3BB7"/>
    <w:rsid w:val="002B40AC"/>
    <w:rsid w:val="002B47FB"/>
    <w:rsid w:val="002B5741"/>
    <w:rsid w:val="002B5D2A"/>
    <w:rsid w:val="002B6475"/>
    <w:rsid w:val="002B6CFC"/>
    <w:rsid w:val="002B6E17"/>
    <w:rsid w:val="002B7595"/>
    <w:rsid w:val="002B7E69"/>
    <w:rsid w:val="002C0A0B"/>
    <w:rsid w:val="002C0FE3"/>
    <w:rsid w:val="002C118E"/>
    <w:rsid w:val="002C1FB6"/>
    <w:rsid w:val="002C36C6"/>
    <w:rsid w:val="002C3D36"/>
    <w:rsid w:val="002C419B"/>
    <w:rsid w:val="002C5055"/>
    <w:rsid w:val="002C557D"/>
    <w:rsid w:val="002C5665"/>
    <w:rsid w:val="002C584B"/>
    <w:rsid w:val="002C5A4B"/>
    <w:rsid w:val="002C6234"/>
    <w:rsid w:val="002C6574"/>
    <w:rsid w:val="002C7183"/>
    <w:rsid w:val="002D01EB"/>
    <w:rsid w:val="002D0445"/>
    <w:rsid w:val="002D0C26"/>
    <w:rsid w:val="002D2326"/>
    <w:rsid w:val="002D3134"/>
    <w:rsid w:val="002D36FA"/>
    <w:rsid w:val="002D4C9B"/>
    <w:rsid w:val="002D52A9"/>
    <w:rsid w:val="002D554E"/>
    <w:rsid w:val="002D5A3E"/>
    <w:rsid w:val="002D79B5"/>
    <w:rsid w:val="002E08E8"/>
    <w:rsid w:val="002E0AA5"/>
    <w:rsid w:val="002E0B83"/>
    <w:rsid w:val="002E0D38"/>
    <w:rsid w:val="002E0E93"/>
    <w:rsid w:val="002E0EC9"/>
    <w:rsid w:val="002E1B00"/>
    <w:rsid w:val="002E21BC"/>
    <w:rsid w:val="002E230F"/>
    <w:rsid w:val="002E43F6"/>
    <w:rsid w:val="002E564F"/>
    <w:rsid w:val="002E5E00"/>
    <w:rsid w:val="002E5ED6"/>
    <w:rsid w:val="002E6849"/>
    <w:rsid w:val="002E6916"/>
    <w:rsid w:val="002E6ACB"/>
    <w:rsid w:val="002F0C7A"/>
    <w:rsid w:val="002F244B"/>
    <w:rsid w:val="002F247E"/>
    <w:rsid w:val="002F2512"/>
    <w:rsid w:val="002F2A51"/>
    <w:rsid w:val="002F3458"/>
    <w:rsid w:val="002F3E20"/>
    <w:rsid w:val="002F47E8"/>
    <w:rsid w:val="002F4949"/>
    <w:rsid w:val="002F4EE2"/>
    <w:rsid w:val="002F4F83"/>
    <w:rsid w:val="002F58F0"/>
    <w:rsid w:val="00300946"/>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174"/>
    <w:rsid w:val="00316462"/>
    <w:rsid w:val="003167BD"/>
    <w:rsid w:val="0031687D"/>
    <w:rsid w:val="00316E89"/>
    <w:rsid w:val="00317532"/>
    <w:rsid w:val="0032032F"/>
    <w:rsid w:val="00321817"/>
    <w:rsid w:val="00321EB5"/>
    <w:rsid w:val="0032209D"/>
    <w:rsid w:val="003221AB"/>
    <w:rsid w:val="003227FD"/>
    <w:rsid w:val="0032295D"/>
    <w:rsid w:val="00322C60"/>
    <w:rsid w:val="0032317E"/>
    <w:rsid w:val="003239A3"/>
    <w:rsid w:val="00323A12"/>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0AE4"/>
    <w:rsid w:val="00341455"/>
    <w:rsid w:val="00341AFB"/>
    <w:rsid w:val="0034206A"/>
    <w:rsid w:val="00343684"/>
    <w:rsid w:val="0034375F"/>
    <w:rsid w:val="0034423A"/>
    <w:rsid w:val="003447B1"/>
    <w:rsid w:val="00344866"/>
    <w:rsid w:val="00344DC2"/>
    <w:rsid w:val="00345294"/>
    <w:rsid w:val="0034534E"/>
    <w:rsid w:val="00345579"/>
    <w:rsid w:val="003463CD"/>
    <w:rsid w:val="00346728"/>
    <w:rsid w:val="00347843"/>
    <w:rsid w:val="003515B1"/>
    <w:rsid w:val="003522D3"/>
    <w:rsid w:val="0035233E"/>
    <w:rsid w:val="003526D1"/>
    <w:rsid w:val="00352951"/>
    <w:rsid w:val="00353892"/>
    <w:rsid w:val="00354C9E"/>
    <w:rsid w:val="00355084"/>
    <w:rsid w:val="0035598A"/>
    <w:rsid w:val="00356A54"/>
    <w:rsid w:val="00357959"/>
    <w:rsid w:val="00357C36"/>
    <w:rsid w:val="00357D7D"/>
    <w:rsid w:val="00357FBD"/>
    <w:rsid w:val="00360201"/>
    <w:rsid w:val="00360D56"/>
    <w:rsid w:val="00361075"/>
    <w:rsid w:val="003614BE"/>
    <w:rsid w:val="00361837"/>
    <w:rsid w:val="003624C1"/>
    <w:rsid w:val="003629B8"/>
    <w:rsid w:val="00362C53"/>
    <w:rsid w:val="00362F11"/>
    <w:rsid w:val="0036333F"/>
    <w:rsid w:val="003633CE"/>
    <w:rsid w:val="0036399D"/>
    <w:rsid w:val="00364446"/>
    <w:rsid w:val="00364951"/>
    <w:rsid w:val="00366807"/>
    <w:rsid w:val="003676F8"/>
    <w:rsid w:val="00370137"/>
    <w:rsid w:val="0037018B"/>
    <w:rsid w:val="00370221"/>
    <w:rsid w:val="00370C92"/>
    <w:rsid w:val="00370CB9"/>
    <w:rsid w:val="003723B0"/>
    <w:rsid w:val="0037302A"/>
    <w:rsid w:val="00374211"/>
    <w:rsid w:val="003748F4"/>
    <w:rsid w:val="00374C6D"/>
    <w:rsid w:val="003750E7"/>
    <w:rsid w:val="0037674C"/>
    <w:rsid w:val="003778C5"/>
    <w:rsid w:val="003807AE"/>
    <w:rsid w:val="00380992"/>
    <w:rsid w:val="00380BF3"/>
    <w:rsid w:val="00380F7C"/>
    <w:rsid w:val="00381029"/>
    <w:rsid w:val="003811CB"/>
    <w:rsid w:val="00381B7E"/>
    <w:rsid w:val="00381E16"/>
    <w:rsid w:val="0038200F"/>
    <w:rsid w:val="003822AC"/>
    <w:rsid w:val="00382696"/>
    <w:rsid w:val="003826A7"/>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5D0"/>
    <w:rsid w:val="0039611C"/>
    <w:rsid w:val="0039655E"/>
    <w:rsid w:val="0039668E"/>
    <w:rsid w:val="00396D77"/>
    <w:rsid w:val="00397418"/>
    <w:rsid w:val="003978AA"/>
    <w:rsid w:val="003A0BF4"/>
    <w:rsid w:val="003A0F5F"/>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7B0"/>
    <w:rsid w:val="003B0C11"/>
    <w:rsid w:val="003B157D"/>
    <w:rsid w:val="003B15AA"/>
    <w:rsid w:val="003B187D"/>
    <w:rsid w:val="003B325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1790"/>
    <w:rsid w:val="003D5EEE"/>
    <w:rsid w:val="003D6034"/>
    <w:rsid w:val="003D6853"/>
    <w:rsid w:val="003D6E0A"/>
    <w:rsid w:val="003D77F3"/>
    <w:rsid w:val="003D7D3C"/>
    <w:rsid w:val="003E09DA"/>
    <w:rsid w:val="003E0A91"/>
    <w:rsid w:val="003E0EB1"/>
    <w:rsid w:val="003E1A36"/>
    <w:rsid w:val="003E1CFE"/>
    <w:rsid w:val="003E377B"/>
    <w:rsid w:val="003E3B4C"/>
    <w:rsid w:val="003E468B"/>
    <w:rsid w:val="003E4D66"/>
    <w:rsid w:val="003E5376"/>
    <w:rsid w:val="003E5D21"/>
    <w:rsid w:val="003E6786"/>
    <w:rsid w:val="003E70CE"/>
    <w:rsid w:val="003E7C2F"/>
    <w:rsid w:val="003E7FB3"/>
    <w:rsid w:val="003E7FE5"/>
    <w:rsid w:val="003F0797"/>
    <w:rsid w:val="003F15E6"/>
    <w:rsid w:val="003F18A3"/>
    <w:rsid w:val="003F2517"/>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2FF8"/>
    <w:rsid w:val="00403216"/>
    <w:rsid w:val="00403813"/>
    <w:rsid w:val="00403A03"/>
    <w:rsid w:val="00403A3D"/>
    <w:rsid w:val="00404D80"/>
    <w:rsid w:val="00405F91"/>
    <w:rsid w:val="00406243"/>
    <w:rsid w:val="00406334"/>
    <w:rsid w:val="004068DC"/>
    <w:rsid w:val="00406C9C"/>
    <w:rsid w:val="004070B1"/>
    <w:rsid w:val="00407110"/>
    <w:rsid w:val="004074B1"/>
    <w:rsid w:val="0040768A"/>
    <w:rsid w:val="004101DE"/>
    <w:rsid w:val="0041058A"/>
    <w:rsid w:val="004107CB"/>
    <w:rsid w:val="00410896"/>
    <w:rsid w:val="00411547"/>
    <w:rsid w:val="00411796"/>
    <w:rsid w:val="0041197E"/>
    <w:rsid w:val="00411D07"/>
    <w:rsid w:val="00412316"/>
    <w:rsid w:val="00414358"/>
    <w:rsid w:val="00415451"/>
    <w:rsid w:val="00416ECC"/>
    <w:rsid w:val="004174CD"/>
    <w:rsid w:val="00417F4A"/>
    <w:rsid w:val="00421731"/>
    <w:rsid w:val="004227D7"/>
    <w:rsid w:val="00422EE1"/>
    <w:rsid w:val="00422F21"/>
    <w:rsid w:val="00423BD3"/>
    <w:rsid w:val="004242F1"/>
    <w:rsid w:val="00424C01"/>
    <w:rsid w:val="00424F95"/>
    <w:rsid w:val="004250A8"/>
    <w:rsid w:val="004252E4"/>
    <w:rsid w:val="00425345"/>
    <w:rsid w:val="0042534F"/>
    <w:rsid w:val="00425B99"/>
    <w:rsid w:val="004264BF"/>
    <w:rsid w:val="0042674B"/>
    <w:rsid w:val="004276A7"/>
    <w:rsid w:val="004304B6"/>
    <w:rsid w:val="00430F8A"/>
    <w:rsid w:val="0043130F"/>
    <w:rsid w:val="00431700"/>
    <w:rsid w:val="004319DF"/>
    <w:rsid w:val="00431D01"/>
    <w:rsid w:val="004322ED"/>
    <w:rsid w:val="00432A0E"/>
    <w:rsid w:val="004332BD"/>
    <w:rsid w:val="004333FF"/>
    <w:rsid w:val="00434A59"/>
    <w:rsid w:val="00434C85"/>
    <w:rsid w:val="00434DD9"/>
    <w:rsid w:val="00434EDA"/>
    <w:rsid w:val="00436D3E"/>
    <w:rsid w:val="004371BE"/>
    <w:rsid w:val="004372B6"/>
    <w:rsid w:val="004375BA"/>
    <w:rsid w:val="0043767C"/>
    <w:rsid w:val="0043793B"/>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C6C"/>
    <w:rsid w:val="004528C6"/>
    <w:rsid w:val="0045356E"/>
    <w:rsid w:val="00454905"/>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17B"/>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2E55"/>
    <w:rsid w:val="00483031"/>
    <w:rsid w:val="004844E3"/>
    <w:rsid w:val="0048556F"/>
    <w:rsid w:val="0048570A"/>
    <w:rsid w:val="004863B8"/>
    <w:rsid w:val="004871E9"/>
    <w:rsid w:val="004879A3"/>
    <w:rsid w:val="0049082E"/>
    <w:rsid w:val="004910EB"/>
    <w:rsid w:val="00491AF5"/>
    <w:rsid w:val="00491EF3"/>
    <w:rsid w:val="004929E2"/>
    <w:rsid w:val="004931BF"/>
    <w:rsid w:val="00494708"/>
    <w:rsid w:val="004948AE"/>
    <w:rsid w:val="00494A90"/>
    <w:rsid w:val="00496764"/>
    <w:rsid w:val="004968DF"/>
    <w:rsid w:val="00496C91"/>
    <w:rsid w:val="004971F6"/>
    <w:rsid w:val="00497830"/>
    <w:rsid w:val="00497A66"/>
    <w:rsid w:val="00497EC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310"/>
    <w:rsid w:val="004B5A42"/>
    <w:rsid w:val="004B6236"/>
    <w:rsid w:val="004B6433"/>
    <w:rsid w:val="004B666E"/>
    <w:rsid w:val="004B6797"/>
    <w:rsid w:val="004B6CF7"/>
    <w:rsid w:val="004B75B7"/>
    <w:rsid w:val="004B7AF9"/>
    <w:rsid w:val="004C0389"/>
    <w:rsid w:val="004C0DFB"/>
    <w:rsid w:val="004C15B3"/>
    <w:rsid w:val="004C1644"/>
    <w:rsid w:val="004C175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69AD"/>
    <w:rsid w:val="004D761A"/>
    <w:rsid w:val="004E10F9"/>
    <w:rsid w:val="004E1667"/>
    <w:rsid w:val="004E261D"/>
    <w:rsid w:val="004E29D6"/>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98C"/>
    <w:rsid w:val="00500F1E"/>
    <w:rsid w:val="00500F57"/>
    <w:rsid w:val="00502023"/>
    <w:rsid w:val="00502241"/>
    <w:rsid w:val="00502642"/>
    <w:rsid w:val="00503E79"/>
    <w:rsid w:val="0050424D"/>
    <w:rsid w:val="005048EE"/>
    <w:rsid w:val="00504D68"/>
    <w:rsid w:val="00504EC6"/>
    <w:rsid w:val="005068FA"/>
    <w:rsid w:val="0050751A"/>
    <w:rsid w:val="00507BDC"/>
    <w:rsid w:val="00510027"/>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1885"/>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142"/>
    <w:rsid w:val="005643F5"/>
    <w:rsid w:val="005645F0"/>
    <w:rsid w:val="0056480B"/>
    <w:rsid w:val="00564CDF"/>
    <w:rsid w:val="00565DF1"/>
    <w:rsid w:val="00566590"/>
    <w:rsid w:val="005669E6"/>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779BB"/>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6E9"/>
    <w:rsid w:val="005C6A01"/>
    <w:rsid w:val="005C764E"/>
    <w:rsid w:val="005C7E44"/>
    <w:rsid w:val="005C7EF7"/>
    <w:rsid w:val="005D03D9"/>
    <w:rsid w:val="005D1A3E"/>
    <w:rsid w:val="005D29F0"/>
    <w:rsid w:val="005D3479"/>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01E3"/>
    <w:rsid w:val="005F0449"/>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1DFE"/>
    <w:rsid w:val="00602189"/>
    <w:rsid w:val="00602515"/>
    <w:rsid w:val="00602F04"/>
    <w:rsid w:val="006031E0"/>
    <w:rsid w:val="00603513"/>
    <w:rsid w:val="006041A3"/>
    <w:rsid w:val="006045CA"/>
    <w:rsid w:val="00604F78"/>
    <w:rsid w:val="00605217"/>
    <w:rsid w:val="0060577F"/>
    <w:rsid w:val="006067C1"/>
    <w:rsid w:val="006068E6"/>
    <w:rsid w:val="006074F6"/>
    <w:rsid w:val="0060774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4DF2"/>
    <w:rsid w:val="00615CA1"/>
    <w:rsid w:val="00616223"/>
    <w:rsid w:val="00616B02"/>
    <w:rsid w:val="00617245"/>
    <w:rsid w:val="00617A1A"/>
    <w:rsid w:val="00617FE3"/>
    <w:rsid w:val="0062033C"/>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7EC"/>
    <w:rsid w:val="00631AAD"/>
    <w:rsid w:val="00631CB6"/>
    <w:rsid w:val="00632DD6"/>
    <w:rsid w:val="006331FB"/>
    <w:rsid w:val="00633228"/>
    <w:rsid w:val="0063332C"/>
    <w:rsid w:val="00633495"/>
    <w:rsid w:val="00633513"/>
    <w:rsid w:val="00633FDE"/>
    <w:rsid w:val="00635123"/>
    <w:rsid w:val="0063673F"/>
    <w:rsid w:val="006372D5"/>
    <w:rsid w:val="00637429"/>
    <w:rsid w:val="0063785B"/>
    <w:rsid w:val="00640B2D"/>
    <w:rsid w:val="006411C9"/>
    <w:rsid w:val="006413D2"/>
    <w:rsid w:val="00641C7D"/>
    <w:rsid w:val="00641F98"/>
    <w:rsid w:val="00642134"/>
    <w:rsid w:val="006425C9"/>
    <w:rsid w:val="006430A3"/>
    <w:rsid w:val="006442A4"/>
    <w:rsid w:val="006448F8"/>
    <w:rsid w:val="006452E1"/>
    <w:rsid w:val="00645DDD"/>
    <w:rsid w:val="00650BD9"/>
    <w:rsid w:val="0065216D"/>
    <w:rsid w:val="00652DA4"/>
    <w:rsid w:val="00653DFB"/>
    <w:rsid w:val="00655DC2"/>
    <w:rsid w:val="00655DE7"/>
    <w:rsid w:val="0065645F"/>
    <w:rsid w:val="006564A8"/>
    <w:rsid w:val="006570A8"/>
    <w:rsid w:val="00657B4B"/>
    <w:rsid w:val="00657F53"/>
    <w:rsid w:val="006601B6"/>
    <w:rsid w:val="00661985"/>
    <w:rsid w:val="006625D0"/>
    <w:rsid w:val="00662AFA"/>
    <w:rsid w:val="006636B4"/>
    <w:rsid w:val="006639E2"/>
    <w:rsid w:val="006641E9"/>
    <w:rsid w:val="006645F1"/>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120"/>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046F"/>
    <w:rsid w:val="006B1A09"/>
    <w:rsid w:val="006B1BAD"/>
    <w:rsid w:val="006B1F6C"/>
    <w:rsid w:val="006B258B"/>
    <w:rsid w:val="006B265F"/>
    <w:rsid w:val="006B46FB"/>
    <w:rsid w:val="006B4E37"/>
    <w:rsid w:val="006B6A85"/>
    <w:rsid w:val="006B6D76"/>
    <w:rsid w:val="006B6FDC"/>
    <w:rsid w:val="006B7202"/>
    <w:rsid w:val="006C0378"/>
    <w:rsid w:val="006C0A8A"/>
    <w:rsid w:val="006C0FBE"/>
    <w:rsid w:val="006C172F"/>
    <w:rsid w:val="006C1918"/>
    <w:rsid w:val="006C1AF1"/>
    <w:rsid w:val="006C2174"/>
    <w:rsid w:val="006C2DA6"/>
    <w:rsid w:val="006C32ED"/>
    <w:rsid w:val="006C3C6C"/>
    <w:rsid w:val="006C4AF4"/>
    <w:rsid w:val="006C5B53"/>
    <w:rsid w:val="006C6A12"/>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BF0"/>
    <w:rsid w:val="006E3205"/>
    <w:rsid w:val="006E3BFF"/>
    <w:rsid w:val="006E401E"/>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29A"/>
    <w:rsid w:val="00705B00"/>
    <w:rsid w:val="0070633B"/>
    <w:rsid w:val="007063CF"/>
    <w:rsid w:val="00706BD4"/>
    <w:rsid w:val="00706D93"/>
    <w:rsid w:val="00707CA7"/>
    <w:rsid w:val="00710BEE"/>
    <w:rsid w:val="00711ED3"/>
    <w:rsid w:val="00712192"/>
    <w:rsid w:val="007122ED"/>
    <w:rsid w:val="0071252E"/>
    <w:rsid w:val="007129A6"/>
    <w:rsid w:val="007136F6"/>
    <w:rsid w:val="0071463B"/>
    <w:rsid w:val="00714C2A"/>
    <w:rsid w:val="00715ED4"/>
    <w:rsid w:val="00716789"/>
    <w:rsid w:val="00716A79"/>
    <w:rsid w:val="00716DB0"/>
    <w:rsid w:val="00717982"/>
    <w:rsid w:val="00720453"/>
    <w:rsid w:val="00720A5C"/>
    <w:rsid w:val="00721B52"/>
    <w:rsid w:val="0072238C"/>
    <w:rsid w:val="0072284F"/>
    <w:rsid w:val="0072310D"/>
    <w:rsid w:val="0072342F"/>
    <w:rsid w:val="007234AF"/>
    <w:rsid w:val="00723B1D"/>
    <w:rsid w:val="00724A67"/>
    <w:rsid w:val="00724C35"/>
    <w:rsid w:val="00725583"/>
    <w:rsid w:val="00725A8E"/>
    <w:rsid w:val="00727B26"/>
    <w:rsid w:val="00730A1F"/>
    <w:rsid w:val="00730F78"/>
    <w:rsid w:val="007311D9"/>
    <w:rsid w:val="00731DC0"/>
    <w:rsid w:val="00732074"/>
    <w:rsid w:val="0073226E"/>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3DC8"/>
    <w:rsid w:val="007541A8"/>
    <w:rsid w:val="00754AF7"/>
    <w:rsid w:val="00754BD3"/>
    <w:rsid w:val="00754F33"/>
    <w:rsid w:val="0075605E"/>
    <w:rsid w:val="007560B8"/>
    <w:rsid w:val="007565EE"/>
    <w:rsid w:val="0075757E"/>
    <w:rsid w:val="00760525"/>
    <w:rsid w:val="00760855"/>
    <w:rsid w:val="00761146"/>
    <w:rsid w:val="007633A5"/>
    <w:rsid w:val="007636AA"/>
    <w:rsid w:val="00763D6A"/>
    <w:rsid w:val="00763F20"/>
    <w:rsid w:val="00764417"/>
    <w:rsid w:val="0076484C"/>
    <w:rsid w:val="00766EE4"/>
    <w:rsid w:val="00767247"/>
    <w:rsid w:val="0076754A"/>
    <w:rsid w:val="00767728"/>
    <w:rsid w:val="00767B68"/>
    <w:rsid w:val="00767BEA"/>
    <w:rsid w:val="00770D80"/>
    <w:rsid w:val="00771416"/>
    <w:rsid w:val="007715BD"/>
    <w:rsid w:val="0077161A"/>
    <w:rsid w:val="0077165E"/>
    <w:rsid w:val="007726FA"/>
    <w:rsid w:val="00772B4E"/>
    <w:rsid w:val="00773863"/>
    <w:rsid w:val="00773BAC"/>
    <w:rsid w:val="00773E9F"/>
    <w:rsid w:val="007740BE"/>
    <w:rsid w:val="0077457B"/>
    <w:rsid w:val="00774A42"/>
    <w:rsid w:val="00774DFC"/>
    <w:rsid w:val="0077687D"/>
    <w:rsid w:val="00776CCF"/>
    <w:rsid w:val="0077712A"/>
    <w:rsid w:val="00777C0E"/>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875CB"/>
    <w:rsid w:val="00791D55"/>
    <w:rsid w:val="00792342"/>
    <w:rsid w:val="007927FA"/>
    <w:rsid w:val="00793290"/>
    <w:rsid w:val="007936CB"/>
    <w:rsid w:val="00793772"/>
    <w:rsid w:val="007937AE"/>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B4C"/>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83B"/>
    <w:rsid w:val="007D1944"/>
    <w:rsid w:val="007D2675"/>
    <w:rsid w:val="007D27A9"/>
    <w:rsid w:val="007D2E8F"/>
    <w:rsid w:val="007D2FF3"/>
    <w:rsid w:val="007D3945"/>
    <w:rsid w:val="007D3CE3"/>
    <w:rsid w:val="007D43C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249"/>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06CCD"/>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1E38"/>
    <w:rsid w:val="00822EB5"/>
    <w:rsid w:val="00823B46"/>
    <w:rsid w:val="0082450B"/>
    <w:rsid w:val="0082563F"/>
    <w:rsid w:val="00827565"/>
    <w:rsid w:val="008279FA"/>
    <w:rsid w:val="00827BFF"/>
    <w:rsid w:val="00827FD5"/>
    <w:rsid w:val="00830174"/>
    <w:rsid w:val="00830913"/>
    <w:rsid w:val="008311F6"/>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154A"/>
    <w:rsid w:val="0084347D"/>
    <w:rsid w:val="00843AC6"/>
    <w:rsid w:val="008448A7"/>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03C"/>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13B8"/>
    <w:rsid w:val="00871EB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3FDB"/>
    <w:rsid w:val="008A40F6"/>
    <w:rsid w:val="008A423D"/>
    <w:rsid w:val="008A4758"/>
    <w:rsid w:val="008A49CE"/>
    <w:rsid w:val="008A5A74"/>
    <w:rsid w:val="008A5F5B"/>
    <w:rsid w:val="008A72E1"/>
    <w:rsid w:val="008B0093"/>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1C6A"/>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536"/>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5631"/>
    <w:rsid w:val="008F63A5"/>
    <w:rsid w:val="008F6605"/>
    <w:rsid w:val="008F686C"/>
    <w:rsid w:val="008F73A8"/>
    <w:rsid w:val="008F781E"/>
    <w:rsid w:val="008F7BC6"/>
    <w:rsid w:val="00900568"/>
    <w:rsid w:val="009009EF"/>
    <w:rsid w:val="00901ED8"/>
    <w:rsid w:val="0090340F"/>
    <w:rsid w:val="009041B4"/>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82B"/>
    <w:rsid w:val="00917E3A"/>
    <w:rsid w:val="009200FD"/>
    <w:rsid w:val="009203CF"/>
    <w:rsid w:val="009209A0"/>
    <w:rsid w:val="009211C5"/>
    <w:rsid w:val="0092144B"/>
    <w:rsid w:val="009214E8"/>
    <w:rsid w:val="0092260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0F88"/>
    <w:rsid w:val="009315A8"/>
    <w:rsid w:val="00932E7B"/>
    <w:rsid w:val="00932F0F"/>
    <w:rsid w:val="009332F3"/>
    <w:rsid w:val="009334C3"/>
    <w:rsid w:val="009334EB"/>
    <w:rsid w:val="00933593"/>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DAD"/>
    <w:rsid w:val="00966E60"/>
    <w:rsid w:val="009673B1"/>
    <w:rsid w:val="0096779D"/>
    <w:rsid w:val="0097085F"/>
    <w:rsid w:val="009720E7"/>
    <w:rsid w:val="009724D7"/>
    <w:rsid w:val="009729C0"/>
    <w:rsid w:val="00972AC1"/>
    <w:rsid w:val="00972CF6"/>
    <w:rsid w:val="00974C27"/>
    <w:rsid w:val="009754A7"/>
    <w:rsid w:val="00975E51"/>
    <w:rsid w:val="0097601B"/>
    <w:rsid w:val="00976167"/>
    <w:rsid w:val="00976273"/>
    <w:rsid w:val="00977243"/>
    <w:rsid w:val="009777D9"/>
    <w:rsid w:val="00977FCE"/>
    <w:rsid w:val="00980537"/>
    <w:rsid w:val="00980680"/>
    <w:rsid w:val="00980FD3"/>
    <w:rsid w:val="0098109D"/>
    <w:rsid w:val="009811CE"/>
    <w:rsid w:val="0098229C"/>
    <w:rsid w:val="009823C6"/>
    <w:rsid w:val="0098272B"/>
    <w:rsid w:val="00983193"/>
    <w:rsid w:val="00983950"/>
    <w:rsid w:val="00983E97"/>
    <w:rsid w:val="00984489"/>
    <w:rsid w:val="00986344"/>
    <w:rsid w:val="009869F6"/>
    <w:rsid w:val="00987251"/>
    <w:rsid w:val="00987A5B"/>
    <w:rsid w:val="00987C3E"/>
    <w:rsid w:val="00987EA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AE4"/>
    <w:rsid w:val="009A1B68"/>
    <w:rsid w:val="009A2195"/>
    <w:rsid w:val="009A2BA9"/>
    <w:rsid w:val="009A317E"/>
    <w:rsid w:val="009A3268"/>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099"/>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C0A"/>
    <w:rsid w:val="009D5EBD"/>
    <w:rsid w:val="009D63A8"/>
    <w:rsid w:val="009D63E3"/>
    <w:rsid w:val="009D6FA7"/>
    <w:rsid w:val="009D73A1"/>
    <w:rsid w:val="009D7622"/>
    <w:rsid w:val="009D7F1A"/>
    <w:rsid w:val="009E001C"/>
    <w:rsid w:val="009E0786"/>
    <w:rsid w:val="009E0E15"/>
    <w:rsid w:val="009E152A"/>
    <w:rsid w:val="009E1E23"/>
    <w:rsid w:val="009E272A"/>
    <w:rsid w:val="009E29C8"/>
    <w:rsid w:val="009E2E05"/>
    <w:rsid w:val="009E2F88"/>
    <w:rsid w:val="009E30A5"/>
    <w:rsid w:val="009E3297"/>
    <w:rsid w:val="009E3B71"/>
    <w:rsid w:val="009E43F6"/>
    <w:rsid w:val="009E4A00"/>
    <w:rsid w:val="009E4AE6"/>
    <w:rsid w:val="009E5041"/>
    <w:rsid w:val="009E54C6"/>
    <w:rsid w:val="009E68E8"/>
    <w:rsid w:val="009E7640"/>
    <w:rsid w:val="009E7FB3"/>
    <w:rsid w:val="009F0250"/>
    <w:rsid w:val="009F113A"/>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65F9"/>
    <w:rsid w:val="00A07031"/>
    <w:rsid w:val="00A073FE"/>
    <w:rsid w:val="00A10651"/>
    <w:rsid w:val="00A10925"/>
    <w:rsid w:val="00A12415"/>
    <w:rsid w:val="00A12688"/>
    <w:rsid w:val="00A126CF"/>
    <w:rsid w:val="00A146F2"/>
    <w:rsid w:val="00A150E8"/>
    <w:rsid w:val="00A15302"/>
    <w:rsid w:val="00A159E9"/>
    <w:rsid w:val="00A15CD6"/>
    <w:rsid w:val="00A1680E"/>
    <w:rsid w:val="00A16B10"/>
    <w:rsid w:val="00A17297"/>
    <w:rsid w:val="00A209F1"/>
    <w:rsid w:val="00A21002"/>
    <w:rsid w:val="00A2135E"/>
    <w:rsid w:val="00A22A87"/>
    <w:rsid w:val="00A22B05"/>
    <w:rsid w:val="00A22F54"/>
    <w:rsid w:val="00A2358D"/>
    <w:rsid w:val="00A239F2"/>
    <w:rsid w:val="00A23F4A"/>
    <w:rsid w:val="00A24099"/>
    <w:rsid w:val="00A2422F"/>
    <w:rsid w:val="00A246B6"/>
    <w:rsid w:val="00A24B89"/>
    <w:rsid w:val="00A27553"/>
    <w:rsid w:val="00A27AF2"/>
    <w:rsid w:val="00A305ED"/>
    <w:rsid w:val="00A31701"/>
    <w:rsid w:val="00A31793"/>
    <w:rsid w:val="00A31FC2"/>
    <w:rsid w:val="00A32666"/>
    <w:rsid w:val="00A3276E"/>
    <w:rsid w:val="00A327BE"/>
    <w:rsid w:val="00A3280A"/>
    <w:rsid w:val="00A32AD7"/>
    <w:rsid w:val="00A32CA2"/>
    <w:rsid w:val="00A32DC6"/>
    <w:rsid w:val="00A32E43"/>
    <w:rsid w:val="00A32EF7"/>
    <w:rsid w:val="00A335D1"/>
    <w:rsid w:val="00A34068"/>
    <w:rsid w:val="00A346D8"/>
    <w:rsid w:val="00A35B19"/>
    <w:rsid w:val="00A36B8C"/>
    <w:rsid w:val="00A36B9F"/>
    <w:rsid w:val="00A36CA1"/>
    <w:rsid w:val="00A3717C"/>
    <w:rsid w:val="00A3782E"/>
    <w:rsid w:val="00A3792E"/>
    <w:rsid w:val="00A37B27"/>
    <w:rsid w:val="00A40180"/>
    <w:rsid w:val="00A40838"/>
    <w:rsid w:val="00A40B32"/>
    <w:rsid w:val="00A4287C"/>
    <w:rsid w:val="00A4337A"/>
    <w:rsid w:val="00A43B95"/>
    <w:rsid w:val="00A43F92"/>
    <w:rsid w:val="00A44168"/>
    <w:rsid w:val="00A4481E"/>
    <w:rsid w:val="00A448A3"/>
    <w:rsid w:val="00A44A24"/>
    <w:rsid w:val="00A44A4E"/>
    <w:rsid w:val="00A455AD"/>
    <w:rsid w:val="00A463CD"/>
    <w:rsid w:val="00A465C3"/>
    <w:rsid w:val="00A467B4"/>
    <w:rsid w:val="00A46BE4"/>
    <w:rsid w:val="00A473C7"/>
    <w:rsid w:val="00A474FA"/>
    <w:rsid w:val="00A47E70"/>
    <w:rsid w:val="00A51E35"/>
    <w:rsid w:val="00A533F8"/>
    <w:rsid w:val="00A53AED"/>
    <w:rsid w:val="00A53C62"/>
    <w:rsid w:val="00A546DA"/>
    <w:rsid w:val="00A54F8A"/>
    <w:rsid w:val="00A5581E"/>
    <w:rsid w:val="00A56FF6"/>
    <w:rsid w:val="00A5717F"/>
    <w:rsid w:val="00A57C7C"/>
    <w:rsid w:val="00A57D88"/>
    <w:rsid w:val="00A60318"/>
    <w:rsid w:val="00A6052B"/>
    <w:rsid w:val="00A60816"/>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5A3"/>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2A"/>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0F84"/>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4F4C"/>
    <w:rsid w:val="00AA5A77"/>
    <w:rsid w:val="00AA6A3D"/>
    <w:rsid w:val="00AA7B36"/>
    <w:rsid w:val="00AA7C02"/>
    <w:rsid w:val="00AB017A"/>
    <w:rsid w:val="00AB04B9"/>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9EA"/>
    <w:rsid w:val="00AC3AB5"/>
    <w:rsid w:val="00AC458D"/>
    <w:rsid w:val="00AC5883"/>
    <w:rsid w:val="00AC58D3"/>
    <w:rsid w:val="00AC6461"/>
    <w:rsid w:val="00AC69F5"/>
    <w:rsid w:val="00AC6CD7"/>
    <w:rsid w:val="00AC760B"/>
    <w:rsid w:val="00AC7696"/>
    <w:rsid w:val="00AD07EB"/>
    <w:rsid w:val="00AD1481"/>
    <w:rsid w:val="00AD1ACB"/>
    <w:rsid w:val="00AD1CD8"/>
    <w:rsid w:val="00AD25DD"/>
    <w:rsid w:val="00AD2BA8"/>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D4E"/>
    <w:rsid w:val="00AE3F13"/>
    <w:rsid w:val="00AE4B45"/>
    <w:rsid w:val="00AE4E44"/>
    <w:rsid w:val="00AE703D"/>
    <w:rsid w:val="00AE744D"/>
    <w:rsid w:val="00AF00AA"/>
    <w:rsid w:val="00AF04EE"/>
    <w:rsid w:val="00AF16F9"/>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451A"/>
    <w:rsid w:val="00B05515"/>
    <w:rsid w:val="00B06893"/>
    <w:rsid w:val="00B06E48"/>
    <w:rsid w:val="00B07B1C"/>
    <w:rsid w:val="00B10136"/>
    <w:rsid w:val="00B101C2"/>
    <w:rsid w:val="00B101E7"/>
    <w:rsid w:val="00B10C43"/>
    <w:rsid w:val="00B11296"/>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4EF"/>
    <w:rsid w:val="00B27ADB"/>
    <w:rsid w:val="00B3035F"/>
    <w:rsid w:val="00B30C18"/>
    <w:rsid w:val="00B31ECF"/>
    <w:rsid w:val="00B32593"/>
    <w:rsid w:val="00B32A40"/>
    <w:rsid w:val="00B32A48"/>
    <w:rsid w:val="00B32AEE"/>
    <w:rsid w:val="00B3411A"/>
    <w:rsid w:val="00B347AB"/>
    <w:rsid w:val="00B34CCB"/>
    <w:rsid w:val="00B358B9"/>
    <w:rsid w:val="00B3655B"/>
    <w:rsid w:val="00B36D80"/>
    <w:rsid w:val="00B374F4"/>
    <w:rsid w:val="00B400EC"/>
    <w:rsid w:val="00B401EF"/>
    <w:rsid w:val="00B40298"/>
    <w:rsid w:val="00B4072B"/>
    <w:rsid w:val="00B40DFE"/>
    <w:rsid w:val="00B4100C"/>
    <w:rsid w:val="00B41080"/>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5C6D"/>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19E4"/>
    <w:rsid w:val="00B9224A"/>
    <w:rsid w:val="00B92879"/>
    <w:rsid w:val="00B930B6"/>
    <w:rsid w:val="00B932B2"/>
    <w:rsid w:val="00B935AA"/>
    <w:rsid w:val="00B93C83"/>
    <w:rsid w:val="00B95FA0"/>
    <w:rsid w:val="00B968C8"/>
    <w:rsid w:val="00B96A34"/>
    <w:rsid w:val="00B96B80"/>
    <w:rsid w:val="00BA0A9C"/>
    <w:rsid w:val="00BA186B"/>
    <w:rsid w:val="00BA1F4D"/>
    <w:rsid w:val="00BA2EB5"/>
    <w:rsid w:val="00BA3066"/>
    <w:rsid w:val="00BA3EC5"/>
    <w:rsid w:val="00BA40AE"/>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506D"/>
    <w:rsid w:val="00BD6BB8"/>
    <w:rsid w:val="00BD7553"/>
    <w:rsid w:val="00BD7622"/>
    <w:rsid w:val="00BD7973"/>
    <w:rsid w:val="00BD7BB5"/>
    <w:rsid w:val="00BE02F4"/>
    <w:rsid w:val="00BE180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0FD"/>
    <w:rsid w:val="00BE7121"/>
    <w:rsid w:val="00BF08DD"/>
    <w:rsid w:val="00BF1134"/>
    <w:rsid w:val="00BF179A"/>
    <w:rsid w:val="00BF18A3"/>
    <w:rsid w:val="00BF21EC"/>
    <w:rsid w:val="00BF2852"/>
    <w:rsid w:val="00BF3291"/>
    <w:rsid w:val="00BF338B"/>
    <w:rsid w:val="00BF393A"/>
    <w:rsid w:val="00BF4AC9"/>
    <w:rsid w:val="00BF4BD0"/>
    <w:rsid w:val="00BF4D32"/>
    <w:rsid w:val="00BF55D2"/>
    <w:rsid w:val="00BF55FE"/>
    <w:rsid w:val="00BF5A00"/>
    <w:rsid w:val="00BF5E11"/>
    <w:rsid w:val="00BF6823"/>
    <w:rsid w:val="00BF70DD"/>
    <w:rsid w:val="00BF78FD"/>
    <w:rsid w:val="00BF7A57"/>
    <w:rsid w:val="00C003F6"/>
    <w:rsid w:val="00C0063F"/>
    <w:rsid w:val="00C0173C"/>
    <w:rsid w:val="00C0186A"/>
    <w:rsid w:val="00C02CFE"/>
    <w:rsid w:val="00C03653"/>
    <w:rsid w:val="00C04086"/>
    <w:rsid w:val="00C0427A"/>
    <w:rsid w:val="00C0507C"/>
    <w:rsid w:val="00C0514B"/>
    <w:rsid w:val="00C056FF"/>
    <w:rsid w:val="00C06362"/>
    <w:rsid w:val="00C06DB9"/>
    <w:rsid w:val="00C07590"/>
    <w:rsid w:val="00C0774F"/>
    <w:rsid w:val="00C07D9D"/>
    <w:rsid w:val="00C10DAC"/>
    <w:rsid w:val="00C126DE"/>
    <w:rsid w:val="00C1295F"/>
    <w:rsid w:val="00C12D7B"/>
    <w:rsid w:val="00C12EA6"/>
    <w:rsid w:val="00C1331C"/>
    <w:rsid w:val="00C133B2"/>
    <w:rsid w:val="00C1523E"/>
    <w:rsid w:val="00C1547E"/>
    <w:rsid w:val="00C15879"/>
    <w:rsid w:val="00C16D1C"/>
    <w:rsid w:val="00C16F94"/>
    <w:rsid w:val="00C209B3"/>
    <w:rsid w:val="00C20B7E"/>
    <w:rsid w:val="00C21818"/>
    <w:rsid w:val="00C2202F"/>
    <w:rsid w:val="00C22BD5"/>
    <w:rsid w:val="00C239A2"/>
    <w:rsid w:val="00C23E2E"/>
    <w:rsid w:val="00C24358"/>
    <w:rsid w:val="00C2439B"/>
    <w:rsid w:val="00C2466C"/>
    <w:rsid w:val="00C24F2E"/>
    <w:rsid w:val="00C25A1F"/>
    <w:rsid w:val="00C25E98"/>
    <w:rsid w:val="00C26290"/>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5426"/>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67EE3"/>
    <w:rsid w:val="00C70676"/>
    <w:rsid w:val="00C7106E"/>
    <w:rsid w:val="00C71700"/>
    <w:rsid w:val="00C71953"/>
    <w:rsid w:val="00C721D9"/>
    <w:rsid w:val="00C72BF2"/>
    <w:rsid w:val="00C72F3B"/>
    <w:rsid w:val="00C73D3D"/>
    <w:rsid w:val="00C741F9"/>
    <w:rsid w:val="00C74B5E"/>
    <w:rsid w:val="00C75864"/>
    <w:rsid w:val="00C75BB7"/>
    <w:rsid w:val="00C75D12"/>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1E6E"/>
    <w:rsid w:val="00C9320E"/>
    <w:rsid w:val="00C939C7"/>
    <w:rsid w:val="00C94A2E"/>
    <w:rsid w:val="00C94F81"/>
    <w:rsid w:val="00C9537B"/>
    <w:rsid w:val="00C95985"/>
    <w:rsid w:val="00C975BB"/>
    <w:rsid w:val="00CA0009"/>
    <w:rsid w:val="00CA03F0"/>
    <w:rsid w:val="00CA324B"/>
    <w:rsid w:val="00CA35A3"/>
    <w:rsid w:val="00CA43A6"/>
    <w:rsid w:val="00CA43ED"/>
    <w:rsid w:val="00CA48CE"/>
    <w:rsid w:val="00CA4902"/>
    <w:rsid w:val="00CA49E8"/>
    <w:rsid w:val="00CA4B9C"/>
    <w:rsid w:val="00CA5702"/>
    <w:rsid w:val="00CA5832"/>
    <w:rsid w:val="00CA5AA7"/>
    <w:rsid w:val="00CA66B8"/>
    <w:rsid w:val="00CA6ED3"/>
    <w:rsid w:val="00CA7786"/>
    <w:rsid w:val="00CA7BF0"/>
    <w:rsid w:val="00CB0BC1"/>
    <w:rsid w:val="00CB0DEA"/>
    <w:rsid w:val="00CB1E19"/>
    <w:rsid w:val="00CB1E66"/>
    <w:rsid w:val="00CB1E94"/>
    <w:rsid w:val="00CB2E99"/>
    <w:rsid w:val="00CB33A7"/>
    <w:rsid w:val="00CB3EDB"/>
    <w:rsid w:val="00CB49FF"/>
    <w:rsid w:val="00CB4CA0"/>
    <w:rsid w:val="00CB620D"/>
    <w:rsid w:val="00CB670D"/>
    <w:rsid w:val="00CB692E"/>
    <w:rsid w:val="00CB6AC9"/>
    <w:rsid w:val="00CB6E61"/>
    <w:rsid w:val="00CB6ED1"/>
    <w:rsid w:val="00CB7432"/>
    <w:rsid w:val="00CB7656"/>
    <w:rsid w:val="00CC0DB5"/>
    <w:rsid w:val="00CC10CA"/>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3F2C"/>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1B0"/>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2FBE"/>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05B"/>
    <w:rsid w:val="00D1529A"/>
    <w:rsid w:val="00D15370"/>
    <w:rsid w:val="00D158EA"/>
    <w:rsid w:val="00D1653D"/>
    <w:rsid w:val="00D16968"/>
    <w:rsid w:val="00D170A9"/>
    <w:rsid w:val="00D20722"/>
    <w:rsid w:val="00D209E1"/>
    <w:rsid w:val="00D213E1"/>
    <w:rsid w:val="00D220DC"/>
    <w:rsid w:val="00D229BD"/>
    <w:rsid w:val="00D24192"/>
    <w:rsid w:val="00D244FA"/>
    <w:rsid w:val="00D24AE8"/>
    <w:rsid w:val="00D24C08"/>
    <w:rsid w:val="00D24C70"/>
    <w:rsid w:val="00D26496"/>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95E"/>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1DD"/>
    <w:rsid w:val="00D53B1A"/>
    <w:rsid w:val="00D53BCF"/>
    <w:rsid w:val="00D549A8"/>
    <w:rsid w:val="00D55F52"/>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01"/>
    <w:rsid w:val="00D73D9E"/>
    <w:rsid w:val="00D73EED"/>
    <w:rsid w:val="00D74845"/>
    <w:rsid w:val="00D75324"/>
    <w:rsid w:val="00D75A47"/>
    <w:rsid w:val="00D760AD"/>
    <w:rsid w:val="00D7645D"/>
    <w:rsid w:val="00D7687F"/>
    <w:rsid w:val="00D76A71"/>
    <w:rsid w:val="00D77135"/>
    <w:rsid w:val="00D774D7"/>
    <w:rsid w:val="00D7796E"/>
    <w:rsid w:val="00D77C9F"/>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C7D"/>
    <w:rsid w:val="00DA2D17"/>
    <w:rsid w:val="00DA3CFA"/>
    <w:rsid w:val="00DA43B5"/>
    <w:rsid w:val="00DA45A0"/>
    <w:rsid w:val="00DA4860"/>
    <w:rsid w:val="00DA4D2F"/>
    <w:rsid w:val="00DA4FAE"/>
    <w:rsid w:val="00DB0F47"/>
    <w:rsid w:val="00DB0FAA"/>
    <w:rsid w:val="00DB1AE1"/>
    <w:rsid w:val="00DB1C2D"/>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3E7"/>
    <w:rsid w:val="00DC5661"/>
    <w:rsid w:val="00DC7C64"/>
    <w:rsid w:val="00DD02FC"/>
    <w:rsid w:val="00DD1536"/>
    <w:rsid w:val="00DD15FC"/>
    <w:rsid w:val="00DD1BA2"/>
    <w:rsid w:val="00DD1CBE"/>
    <w:rsid w:val="00DD1CF3"/>
    <w:rsid w:val="00DD2856"/>
    <w:rsid w:val="00DD2A44"/>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1B96"/>
    <w:rsid w:val="00DE2906"/>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ADE"/>
    <w:rsid w:val="00DF0F65"/>
    <w:rsid w:val="00DF192D"/>
    <w:rsid w:val="00DF280D"/>
    <w:rsid w:val="00DF33EE"/>
    <w:rsid w:val="00DF3840"/>
    <w:rsid w:val="00DF45A9"/>
    <w:rsid w:val="00DF46FC"/>
    <w:rsid w:val="00DF488E"/>
    <w:rsid w:val="00DF50A3"/>
    <w:rsid w:val="00DF5797"/>
    <w:rsid w:val="00DF5BBF"/>
    <w:rsid w:val="00DF5EAE"/>
    <w:rsid w:val="00DF60F4"/>
    <w:rsid w:val="00DF62C0"/>
    <w:rsid w:val="00DF6A31"/>
    <w:rsid w:val="00DF726A"/>
    <w:rsid w:val="00DF75C7"/>
    <w:rsid w:val="00E0110C"/>
    <w:rsid w:val="00E011B1"/>
    <w:rsid w:val="00E013FC"/>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6966"/>
    <w:rsid w:val="00E17062"/>
    <w:rsid w:val="00E17510"/>
    <w:rsid w:val="00E1785E"/>
    <w:rsid w:val="00E17D03"/>
    <w:rsid w:val="00E17D0A"/>
    <w:rsid w:val="00E17F98"/>
    <w:rsid w:val="00E17FA1"/>
    <w:rsid w:val="00E218F8"/>
    <w:rsid w:val="00E21C65"/>
    <w:rsid w:val="00E2264C"/>
    <w:rsid w:val="00E22697"/>
    <w:rsid w:val="00E229E5"/>
    <w:rsid w:val="00E22F78"/>
    <w:rsid w:val="00E23097"/>
    <w:rsid w:val="00E233AF"/>
    <w:rsid w:val="00E235C3"/>
    <w:rsid w:val="00E2370F"/>
    <w:rsid w:val="00E23A6F"/>
    <w:rsid w:val="00E2418B"/>
    <w:rsid w:val="00E2442F"/>
    <w:rsid w:val="00E25D80"/>
    <w:rsid w:val="00E262C3"/>
    <w:rsid w:val="00E26EFD"/>
    <w:rsid w:val="00E27516"/>
    <w:rsid w:val="00E27913"/>
    <w:rsid w:val="00E320E2"/>
    <w:rsid w:val="00E32440"/>
    <w:rsid w:val="00E33722"/>
    <w:rsid w:val="00E33DC2"/>
    <w:rsid w:val="00E33ED2"/>
    <w:rsid w:val="00E341C4"/>
    <w:rsid w:val="00E341D6"/>
    <w:rsid w:val="00E346D3"/>
    <w:rsid w:val="00E34CF4"/>
    <w:rsid w:val="00E34D29"/>
    <w:rsid w:val="00E35A31"/>
    <w:rsid w:val="00E36568"/>
    <w:rsid w:val="00E36D24"/>
    <w:rsid w:val="00E36F5F"/>
    <w:rsid w:val="00E40174"/>
    <w:rsid w:val="00E40497"/>
    <w:rsid w:val="00E40C01"/>
    <w:rsid w:val="00E40F4B"/>
    <w:rsid w:val="00E4204C"/>
    <w:rsid w:val="00E427E6"/>
    <w:rsid w:val="00E4287D"/>
    <w:rsid w:val="00E43125"/>
    <w:rsid w:val="00E44E0D"/>
    <w:rsid w:val="00E45FD6"/>
    <w:rsid w:val="00E471A0"/>
    <w:rsid w:val="00E47EE4"/>
    <w:rsid w:val="00E50D48"/>
    <w:rsid w:val="00E5162C"/>
    <w:rsid w:val="00E51FE4"/>
    <w:rsid w:val="00E531DA"/>
    <w:rsid w:val="00E551E3"/>
    <w:rsid w:val="00E555B4"/>
    <w:rsid w:val="00E5680A"/>
    <w:rsid w:val="00E57414"/>
    <w:rsid w:val="00E57726"/>
    <w:rsid w:val="00E60037"/>
    <w:rsid w:val="00E60640"/>
    <w:rsid w:val="00E60CFD"/>
    <w:rsid w:val="00E61424"/>
    <w:rsid w:val="00E6160E"/>
    <w:rsid w:val="00E61830"/>
    <w:rsid w:val="00E62043"/>
    <w:rsid w:val="00E62930"/>
    <w:rsid w:val="00E62F44"/>
    <w:rsid w:val="00E630B6"/>
    <w:rsid w:val="00E640E0"/>
    <w:rsid w:val="00E657BA"/>
    <w:rsid w:val="00E65934"/>
    <w:rsid w:val="00E65A73"/>
    <w:rsid w:val="00E673A9"/>
    <w:rsid w:val="00E70559"/>
    <w:rsid w:val="00E7068E"/>
    <w:rsid w:val="00E70B4F"/>
    <w:rsid w:val="00E70C8E"/>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9BC"/>
    <w:rsid w:val="00EA1137"/>
    <w:rsid w:val="00EA1A5C"/>
    <w:rsid w:val="00EA1D69"/>
    <w:rsid w:val="00EA27F6"/>
    <w:rsid w:val="00EA2FD4"/>
    <w:rsid w:val="00EA30D7"/>
    <w:rsid w:val="00EA4584"/>
    <w:rsid w:val="00EA4A6C"/>
    <w:rsid w:val="00EA4F53"/>
    <w:rsid w:val="00EA529E"/>
    <w:rsid w:val="00EA52E5"/>
    <w:rsid w:val="00EA555D"/>
    <w:rsid w:val="00EA5BA6"/>
    <w:rsid w:val="00EA6C71"/>
    <w:rsid w:val="00EA786C"/>
    <w:rsid w:val="00EB04B0"/>
    <w:rsid w:val="00EB0E5C"/>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8CC"/>
    <w:rsid w:val="00EC3864"/>
    <w:rsid w:val="00EC3A07"/>
    <w:rsid w:val="00EC3A99"/>
    <w:rsid w:val="00EC414E"/>
    <w:rsid w:val="00EC50F8"/>
    <w:rsid w:val="00EC543B"/>
    <w:rsid w:val="00EC57A4"/>
    <w:rsid w:val="00EC5A0D"/>
    <w:rsid w:val="00EC6506"/>
    <w:rsid w:val="00EC66B4"/>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2BE"/>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E77"/>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82E"/>
    <w:rsid w:val="00F00E16"/>
    <w:rsid w:val="00F0195A"/>
    <w:rsid w:val="00F01D89"/>
    <w:rsid w:val="00F02369"/>
    <w:rsid w:val="00F023D0"/>
    <w:rsid w:val="00F028F1"/>
    <w:rsid w:val="00F03000"/>
    <w:rsid w:val="00F03484"/>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1ECE"/>
    <w:rsid w:val="00F1239D"/>
    <w:rsid w:val="00F139F5"/>
    <w:rsid w:val="00F142AB"/>
    <w:rsid w:val="00F14314"/>
    <w:rsid w:val="00F143F6"/>
    <w:rsid w:val="00F14573"/>
    <w:rsid w:val="00F1536A"/>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321"/>
    <w:rsid w:val="00F32DF9"/>
    <w:rsid w:val="00F32E2A"/>
    <w:rsid w:val="00F33D84"/>
    <w:rsid w:val="00F34474"/>
    <w:rsid w:val="00F349CD"/>
    <w:rsid w:val="00F34B6E"/>
    <w:rsid w:val="00F35357"/>
    <w:rsid w:val="00F35579"/>
    <w:rsid w:val="00F35607"/>
    <w:rsid w:val="00F3636B"/>
    <w:rsid w:val="00F376AE"/>
    <w:rsid w:val="00F37844"/>
    <w:rsid w:val="00F37CEE"/>
    <w:rsid w:val="00F37E70"/>
    <w:rsid w:val="00F40B2C"/>
    <w:rsid w:val="00F42CBA"/>
    <w:rsid w:val="00F43E2C"/>
    <w:rsid w:val="00F460F5"/>
    <w:rsid w:val="00F46BF7"/>
    <w:rsid w:val="00F4700F"/>
    <w:rsid w:val="00F47138"/>
    <w:rsid w:val="00F47B18"/>
    <w:rsid w:val="00F5001C"/>
    <w:rsid w:val="00F5177F"/>
    <w:rsid w:val="00F51F5B"/>
    <w:rsid w:val="00F5255A"/>
    <w:rsid w:val="00F53CA4"/>
    <w:rsid w:val="00F53E3A"/>
    <w:rsid w:val="00F54481"/>
    <w:rsid w:val="00F559F6"/>
    <w:rsid w:val="00F55B22"/>
    <w:rsid w:val="00F55C12"/>
    <w:rsid w:val="00F55F76"/>
    <w:rsid w:val="00F5607F"/>
    <w:rsid w:val="00F56196"/>
    <w:rsid w:val="00F56BFC"/>
    <w:rsid w:val="00F57224"/>
    <w:rsid w:val="00F577C7"/>
    <w:rsid w:val="00F579C2"/>
    <w:rsid w:val="00F57AF9"/>
    <w:rsid w:val="00F60A73"/>
    <w:rsid w:val="00F610A8"/>
    <w:rsid w:val="00F6174A"/>
    <w:rsid w:val="00F6175C"/>
    <w:rsid w:val="00F61D7C"/>
    <w:rsid w:val="00F62639"/>
    <w:rsid w:val="00F62746"/>
    <w:rsid w:val="00F629CC"/>
    <w:rsid w:val="00F63544"/>
    <w:rsid w:val="00F642B9"/>
    <w:rsid w:val="00F643BC"/>
    <w:rsid w:val="00F64FDE"/>
    <w:rsid w:val="00F650A4"/>
    <w:rsid w:val="00F651DF"/>
    <w:rsid w:val="00F654F3"/>
    <w:rsid w:val="00F65A45"/>
    <w:rsid w:val="00F65D58"/>
    <w:rsid w:val="00F66DC6"/>
    <w:rsid w:val="00F707A6"/>
    <w:rsid w:val="00F70A55"/>
    <w:rsid w:val="00F70CCE"/>
    <w:rsid w:val="00F70F1C"/>
    <w:rsid w:val="00F71BA2"/>
    <w:rsid w:val="00F723D8"/>
    <w:rsid w:val="00F73109"/>
    <w:rsid w:val="00F732BA"/>
    <w:rsid w:val="00F73920"/>
    <w:rsid w:val="00F74CFC"/>
    <w:rsid w:val="00F75534"/>
    <w:rsid w:val="00F7662C"/>
    <w:rsid w:val="00F76AC4"/>
    <w:rsid w:val="00F770C4"/>
    <w:rsid w:val="00F77B4E"/>
    <w:rsid w:val="00F77D09"/>
    <w:rsid w:val="00F800EC"/>
    <w:rsid w:val="00F811E9"/>
    <w:rsid w:val="00F817E7"/>
    <w:rsid w:val="00F81920"/>
    <w:rsid w:val="00F81B3A"/>
    <w:rsid w:val="00F8203E"/>
    <w:rsid w:val="00F8249D"/>
    <w:rsid w:val="00F82E04"/>
    <w:rsid w:val="00F8330B"/>
    <w:rsid w:val="00F83FFB"/>
    <w:rsid w:val="00F841D1"/>
    <w:rsid w:val="00F85379"/>
    <w:rsid w:val="00F85B64"/>
    <w:rsid w:val="00F85FBC"/>
    <w:rsid w:val="00F86275"/>
    <w:rsid w:val="00F863C4"/>
    <w:rsid w:val="00F86848"/>
    <w:rsid w:val="00F87202"/>
    <w:rsid w:val="00F876B4"/>
    <w:rsid w:val="00F87B00"/>
    <w:rsid w:val="00F87DF5"/>
    <w:rsid w:val="00F902D8"/>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20C"/>
    <w:rsid w:val="00F9659E"/>
    <w:rsid w:val="00F9796D"/>
    <w:rsid w:val="00F97A19"/>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18EC"/>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3BA"/>
    <w:rsid w:val="00FD15A4"/>
    <w:rsid w:val="00FD211D"/>
    <w:rsid w:val="00FD305D"/>
    <w:rsid w:val="00FD32D2"/>
    <w:rsid w:val="00FD36AC"/>
    <w:rsid w:val="00FD4443"/>
    <w:rsid w:val="00FD49EA"/>
    <w:rsid w:val="00FD7601"/>
    <w:rsid w:val="00FD767D"/>
    <w:rsid w:val="00FE063A"/>
    <w:rsid w:val="00FE0A87"/>
    <w:rsid w:val="00FE0F7D"/>
    <w:rsid w:val="00FE10C8"/>
    <w:rsid w:val="00FE1246"/>
    <w:rsid w:val="00FE196B"/>
    <w:rsid w:val="00FE2B30"/>
    <w:rsid w:val="00FE2FAA"/>
    <w:rsid w:val="00FE3602"/>
    <w:rsid w:val="00FE3F26"/>
    <w:rsid w:val="00FE4009"/>
    <w:rsid w:val="00FE4235"/>
    <w:rsid w:val="00FE44F0"/>
    <w:rsid w:val="00FE5586"/>
    <w:rsid w:val="00FE569B"/>
    <w:rsid w:val="00FE5C5A"/>
    <w:rsid w:val="00FE6A24"/>
    <w:rsid w:val="00FE6A72"/>
    <w:rsid w:val="00FF0023"/>
    <w:rsid w:val="00FF0D71"/>
    <w:rsid w:val="00FF1848"/>
    <w:rsid w:val="00FF19C3"/>
    <w:rsid w:val="00FF1D4A"/>
    <w:rsid w:val="00FF28B1"/>
    <w:rsid w:val="00FF2955"/>
    <w:rsid w:val="00FF2AE5"/>
    <w:rsid w:val="00FF3324"/>
    <w:rsid w:val="00FF36CF"/>
    <w:rsid w:val="00FF3785"/>
    <w:rsid w:val="00FF4277"/>
    <w:rsid w:val="00FF4E0A"/>
    <w:rsid w:val="00FF635E"/>
    <w:rsid w:val="00FF67C2"/>
    <w:rsid w:val="00FF681E"/>
    <w:rsid w:val="00FF6D67"/>
    <w:rsid w:val="00FF7CB3"/>
    <w:rsid w:val="011C53A2"/>
    <w:rsid w:val="01603D96"/>
    <w:rsid w:val="01AB7BCE"/>
    <w:rsid w:val="0352049A"/>
    <w:rsid w:val="05776331"/>
    <w:rsid w:val="05D71F5B"/>
    <w:rsid w:val="05EA6DB9"/>
    <w:rsid w:val="07FC3C73"/>
    <w:rsid w:val="094235B0"/>
    <w:rsid w:val="0945008D"/>
    <w:rsid w:val="0DDB3BCD"/>
    <w:rsid w:val="0F9E7AFB"/>
    <w:rsid w:val="10235F66"/>
    <w:rsid w:val="107B7EF6"/>
    <w:rsid w:val="12D426A4"/>
    <w:rsid w:val="13A817EF"/>
    <w:rsid w:val="14E33A87"/>
    <w:rsid w:val="179344B3"/>
    <w:rsid w:val="180A333A"/>
    <w:rsid w:val="1A46E7A6"/>
    <w:rsid w:val="1B5933B8"/>
    <w:rsid w:val="1B9612CE"/>
    <w:rsid w:val="1D0C71BC"/>
    <w:rsid w:val="1D851A93"/>
    <w:rsid w:val="1E835EAE"/>
    <w:rsid w:val="1F8A6BC8"/>
    <w:rsid w:val="1FCE0FAB"/>
    <w:rsid w:val="22B07776"/>
    <w:rsid w:val="2411548C"/>
    <w:rsid w:val="243B01EE"/>
    <w:rsid w:val="25A003C3"/>
    <w:rsid w:val="2C89543F"/>
    <w:rsid w:val="2DDF1F71"/>
    <w:rsid w:val="2FCCE35D"/>
    <w:rsid w:val="319A416A"/>
    <w:rsid w:val="32E9218F"/>
    <w:rsid w:val="33D86B05"/>
    <w:rsid w:val="33DD5EC7"/>
    <w:rsid w:val="357333E7"/>
    <w:rsid w:val="391E11F3"/>
    <w:rsid w:val="3A102DF6"/>
    <w:rsid w:val="3AF3116F"/>
    <w:rsid w:val="3C4F01D1"/>
    <w:rsid w:val="3D8A3A9C"/>
    <w:rsid w:val="3EE23633"/>
    <w:rsid w:val="40237C7B"/>
    <w:rsid w:val="41F268DB"/>
    <w:rsid w:val="42E966C3"/>
    <w:rsid w:val="437F0169"/>
    <w:rsid w:val="44FF421A"/>
    <w:rsid w:val="46DD4040"/>
    <w:rsid w:val="47385A1C"/>
    <w:rsid w:val="485B9629"/>
    <w:rsid w:val="5178203F"/>
    <w:rsid w:val="557937B0"/>
    <w:rsid w:val="561A48F4"/>
    <w:rsid w:val="571347B3"/>
    <w:rsid w:val="5853435E"/>
    <w:rsid w:val="593108B0"/>
    <w:rsid w:val="599841EE"/>
    <w:rsid w:val="5B967EA1"/>
    <w:rsid w:val="5E95026B"/>
    <w:rsid w:val="615D79FA"/>
    <w:rsid w:val="63217582"/>
    <w:rsid w:val="66A57490"/>
    <w:rsid w:val="66DC211D"/>
    <w:rsid w:val="67D227C4"/>
    <w:rsid w:val="68544A30"/>
    <w:rsid w:val="69647B40"/>
    <w:rsid w:val="699712B2"/>
    <w:rsid w:val="6C624984"/>
    <w:rsid w:val="6CF37E1C"/>
    <w:rsid w:val="734C012D"/>
    <w:rsid w:val="748C1168"/>
    <w:rsid w:val="75110F57"/>
    <w:rsid w:val="77183DC1"/>
    <w:rsid w:val="778A6E8C"/>
    <w:rsid w:val="77E41E44"/>
    <w:rsid w:val="78C3EEA9"/>
    <w:rsid w:val="79D61936"/>
    <w:rsid w:val="7A713D2A"/>
    <w:rsid w:val="7A814177"/>
    <w:rsid w:val="7B2A56D0"/>
    <w:rsid w:val="7BC523C1"/>
    <w:rsid w:val="7C0C421E"/>
    <w:rsid w:val="7C0D6AD7"/>
    <w:rsid w:val="7E465F86"/>
    <w:rsid w:val="7E8102A4"/>
    <w:rsid w:val="7FA96962"/>
    <w:rsid w:val="7FFF54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Yu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Yu Mincho"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line="259" w:lineRule="auto"/>
      <w:ind w:left="1134" w:hanging="1134"/>
      <w:outlineLvl w:val="0"/>
    </w:pPr>
    <w:rPr>
      <w:rFonts w:ascii="Arial" w:hAnsi="Arial" w:eastAsia="Yu Mincho"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53">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Yu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99"/>
    <w:qFormat/>
    <w:uiPriority w:val="0"/>
    <w:pPr>
      <w:spacing w:before="120" w:after="120"/>
    </w:pPr>
    <w:rPr>
      <w:b/>
    </w:rPr>
  </w:style>
  <w:style w:type="paragraph" w:styleId="29">
    <w:name w:val="Document Map"/>
    <w:basedOn w:val="1"/>
    <w:link w:val="110"/>
    <w:qFormat/>
    <w:uiPriority w:val="0"/>
    <w:pPr>
      <w:shd w:val="clear" w:color="auto" w:fill="000080"/>
    </w:pPr>
    <w:rPr>
      <w:rFonts w:ascii="Tahoma" w:hAnsi="Tahoma"/>
    </w:rPr>
  </w:style>
  <w:style w:type="paragraph" w:styleId="30">
    <w:name w:val="annotation text"/>
    <w:basedOn w:val="1"/>
    <w:link w:val="113"/>
    <w:qFormat/>
    <w:uiPriority w:val="99"/>
  </w:style>
  <w:style w:type="paragraph" w:styleId="31">
    <w:name w:val="Body Text"/>
    <w:basedOn w:val="1"/>
    <w:link w:val="112"/>
    <w:qFormat/>
    <w:uiPriority w:val="0"/>
  </w:style>
  <w:style w:type="paragraph" w:styleId="32">
    <w:name w:val="Body Text Indent"/>
    <w:basedOn w:val="1"/>
    <w:link w:val="153"/>
    <w:qFormat/>
    <w:uiPriority w:val="0"/>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33">
    <w:name w:val="Plain Text"/>
    <w:basedOn w:val="1"/>
    <w:link w:val="111"/>
    <w:qFormat/>
    <w:uiPriority w:val="0"/>
    <w:rPr>
      <w:rFonts w:ascii="Courier New" w:hAnsi="Courier New"/>
      <w:lang w:val="nb-NO"/>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7"/>
    <w:qFormat/>
    <w:uiPriority w:val="0"/>
    <w:rPr>
      <w:rFonts w:ascii="Tahoma" w:hAnsi="Tahoma"/>
      <w:sz w:val="16"/>
      <w:szCs w:val="16"/>
    </w:rPr>
  </w:style>
  <w:style w:type="paragraph" w:styleId="37">
    <w:name w:val="footer"/>
    <w:basedOn w:val="38"/>
    <w:link w:val="152"/>
    <w:qFormat/>
    <w:uiPriority w:val="99"/>
    <w:pPr>
      <w:jc w:val="center"/>
    </w:pPr>
    <w:rPr>
      <w:i/>
    </w:rPr>
  </w:style>
  <w:style w:type="paragraph" w:styleId="38">
    <w:name w:val="header"/>
    <w:link w:val="145"/>
    <w:qFormat/>
    <w:uiPriority w:val="0"/>
    <w:pPr>
      <w:widowControl w:val="0"/>
      <w:spacing w:after="160" w:line="259" w:lineRule="auto"/>
    </w:pPr>
    <w:rPr>
      <w:rFonts w:ascii="Arial" w:hAnsi="Arial" w:eastAsia="Yu Mincho" w:cs="Times New Roman"/>
      <w:b/>
      <w:sz w:val="18"/>
      <w:lang w:val="en-GB" w:eastAsia="en-US" w:bidi="ar-SA"/>
    </w:rPr>
  </w:style>
  <w:style w:type="paragraph" w:styleId="39">
    <w:name w:val="index heading"/>
    <w:basedOn w:val="1"/>
    <w:next w:val="1"/>
    <w:qFormat/>
    <w:uiPriority w:val="0"/>
    <w:pPr>
      <w:pBdr>
        <w:top w:val="single" w:color="auto" w:sz="12" w:space="0"/>
      </w:pBdr>
      <w:spacing w:before="360" w:after="240"/>
    </w:pPr>
    <w:rPr>
      <w:b/>
      <w:i/>
      <w:sz w:val="26"/>
    </w:rPr>
  </w:style>
  <w:style w:type="paragraph" w:styleId="40">
    <w:name w:val="footnote text"/>
    <w:basedOn w:val="1"/>
    <w:link w:val="102"/>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54"/>
    <w:qFormat/>
    <w:uiPriority w:val="0"/>
    <w:pPr>
      <w:overflowPunct w:val="0"/>
      <w:autoSpaceDE w:val="0"/>
      <w:autoSpaceDN w:val="0"/>
      <w:adjustRightInd w:val="0"/>
      <w:spacing w:after="0"/>
      <w:jc w:val="both"/>
      <w:textAlignment w:val="baseline"/>
    </w:pPr>
    <w:rPr>
      <w:rFonts w:eastAsia="MS Mincho"/>
      <w:sz w:val="24"/>
      <w:lang w:val="zh-CN" w:eastAsia="en-GB"/>
    </w:rPr>
  </w:style>
  <w:style w:type="paragraph" w:styleId="45">
    <w:name w:val="HTML Preformatted"/>
    <w:basedOn w:val="1"/>
    <w:link w:val="20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굴림체" w:hAnsi="굴림체" w:eastAsia="굴림체" w:cs="굴림체"/>
      <w:sz w:val="24"/>
      <w:szCs w:val="24"/>
      <w:lang w:val="en-US" w:eastAsia="ko-KR"/>
    </w:rPr>
  </w:style>
  <w:style w:type="paragraph" w:styleId="46">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annotation subject"/>
    <w:basedOn w:val="30"/>
    <w:next w:val="30"/>
    <w:link w:val="137"/>
    <w:qFormat/>
    <w:uiPriority w:val="0"/>
    <w:rPr>
      <w:b/>
      <w:bCs/>
    </w:rPr>
  </w:style>
  <w:style w:type="table" w:styleId="51">
    <w:name w:val="Table Grid"/>
    <w:basedOn w:val="5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Grid 1"/>
    <w:basedOn w:val="50"/>
    <w:qFormat/>
    <w:uiPriority w:val="0"/>
    <w:pPr>
      <w:spacing w:after="180"/>
    </w:pPr>
    <w:rPr>
      <w:rFonts w:eastAsia="바탕"/>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0"/>
    <w:rPr>
      <w:color w:val="800080"/>
      <w:u w:val="single"/>
    </w:rPr>
  </w:style>
  <w:style w:type="character" w:styleId="57">
    <w:name w:val="Emphasis"/>
    <w:basedOn w:val="53"/>
    <w:qFormat/>
    <w:uiPriority w:val="20"/>
    <w:rPr>
      <w:i/>
      <w:iCs/>
    </w:rPr>
  </w:style>
  <w:style w:type="character" w:styleId="58">
    <w:name w:val="Hyperlink"/>
    <w:qFormat/>
    <w:uiPriority w:val="99"/>
    <w:rPr>
      <w:color w:val="0000FF"/>
      <w:u w:val="single"/>
    </w:rPr>
  </w:style>
  <w:style w:type="character" w:styleId="59">
    <w:name w:val="HTML Code"/>
    <w:unhideWhenUsed/>
    <w:qFormat/>
    <w:uiPriority w:val="99"/>
    <w:rPr>
      <w:rFonts w:ascii="Courier New" w:hAnsi="Courier New" w:eastAsia="Times New Roman" w:cs="Courier New"/>
      <w:sz w:val="20"/>
      <w:szCs w:val="20"/>
    </w:rPr>
  </w:style>
  <w:style w:type="character" w:styleId="60">
    <w:name w:val="annotation reference"/>
    <w:basedOn w:val="53"/>
    <w:qFormat/>
    <w:uiPriority w:val="99"/>
    <w:rPr>
      <w:sz w:val="16"/>
    </w:rPr>
  </w:style>
  <w:style w:type="character" w:styleId="61">
    <w:name w:val="footnote reference"/>
    <w:qFormat/>
    <w:uiPriority w:val="0"/>
    <w:rPr>
      <w:b/>
      <w:position w:val="6"/>
      <w:sz w:val="16"/>
    </w:rPr>
  </w:style>
  <w:style w:type="paragraph" w:customStyle="1" w:styleId="62">
    <w:name w:val="ZT"/>
    <w:qFormat/>
    <w:uiPriority w:val="0"/>
    <w:pPr>
      <w:framePr w:wrap="notBeside" w:vAnchor="margin" w:hAnchor="margin" w:yAlign="center"/>
      <w:widowControl w:val="0"/>
      <w:spacing w:after="160" w:line="240" w:lineRule="atLeast"/>
      <w:jc w:val="right"/>
    </w:pPr>
    <w:rPr>
      <w:rFonts w:ascii="Arial" w:hAnsi="Arial" w:eastAsia="Yu Mincho" w:cs="Times New Roman"/>
      <w:b/>
      <w:sz w:val="34"/>
      <w:lang w:val="en-GB" w:eastAsia="en-US" w:bidi="ar-SA"/>
    </w:rPr>
  </w:style>
  <w:style w:type="paragraph" w:customStyle="1" w:styleId="63">
    <w:name w:val="ZH"/>
    <w:qFormat/>
    <w:uiPriority w:val="0"/>
    <w:pPr>
      <w:framePr w:wrap="notBeside" w:vAnchor="page" w:hAnchor="margin" w:xAlign="center" w:y="6805"/>
      <w:widowControl w:val="0"/>
      <w:spacing w:after="160" w:line="259" w:lineRule="auto"/>
    </w:pPr>
    <w:rPr>
      <w:rFonts w:ascii="Arial" w:hAnsi="Arial" w:eastAsia="Yu Mincho" w:cs="Times New Roman"/>
      <w:lang w:val="en-GB" w:eastAsia="en-US" w:bidi="ar-SA"/>
    </w:rPr>
  </w:style>
  <w:style w:type="paragraph" w:customStyle="1" w:styleId="64">
    <w:name w:val="TT"/>
    <w:basedOn w:val="2"/>
    <w:next w:val="1"/>
    <w:qFormat/>
    <w:uiPriority w:val="0"/>
    <w:pPr>
      <w:outlineLvl w:val="9"/>
    </w:pPr>
  </w:style>
  <w:style w:type="paragraph" w:customStyle="1" w:styleId="65">
    <w:name w:val="TAH"/>
    <w:basedOn w:val="66"/>
    <w:link w:val="98"/>
    <w:qFormat/>
    <w:uiPriority w:val="0"/>
    <w:rPr>
      <w:b/>
    </w:rPr>
  </w:style>
  <w:style w:type="paragraph" w:customStyle="1" w:styleId="66">
    <w:name w:val="TAC"/>
    <w:basedOn w:val="67"/>
    <w:link w:val="176"/>
    <w:qFormat/>
    <w:uiPriority w:val="0"/>
    <w:pPr>
      <w:jc w:val="center"/>
    </w:pPr>
  </w:style>
  <w:style w:type="paragraph" w:customStyle="1" w:styleId="67">
    <w:name w:val="TAL"/>
    <w:basedOn w:val="1"/>
    <w:link w:val="97"/>
    <w:qFormat/>
    <w:uiPriority w:val="0"/>
    <w:pPr>
      <w:keepNext/>
      <w:keepLines/>
      <w:spacing w:after="0"/>
    </w:pPr>
    <w:rPr>
      <w:rFonts w:ascii="Arial" w:hAnsi="Arial"/>
      <w:sz w:val="18"/>
    </w:rPr>
  </w:style>
  <w:style w:type="paragraph" w:customStyle="1" w:styleId="68">
    <w:name w:val="TF"/>
    <w:basedOn w:val="69"/>
    <w:link w:val="146"/>
    <w:qFormat/>
    <w:uiPriority w:val="0"/>
    <w:pPr>
      <w:keepNext w:val="0"/>
      <w:spacing w:before="0" w:after="240"/>
    </w:pPr>
  </w:style>
  <w:style w:type="paragraph" w:customStyle="1" w:styleId="69">
    <w:name w:val="TH"/>
    <w:basedOn w:val="1"/>
    <w:link w:val="125"/>
    <w:qFormat/>
    <w:uiPriority w:val="0"/>
    <w:pPr>
      <w:keepNext/>
      <w:keepLines/>
      <w:spacing w:before="60"/>
      <w:jc w:val="center"/>
    </w:pPr>
    <w:rPr>
      <w:rFonts w:ascii="Arial" w:hAnsi="Arial"/>
      <w:b/>
    </w:rPr>
  </w:style>
  <w:style w:type="paragraph" w:customStyle="1" w:styleId="70">
    <w:name w:val="NO"/>
    <w:basedOn w:val="1"/>
    <w:link w:val="114"/>
    <w:qFormat/>
    <w:uiPriority w:val="0"/>
    <w:pPr>
      <w:keepLines/>
      <w:ind w:left="1135" w:hanging="851"/>
    </w:pPr>
  </w:style>
  <w:style w:type="paragraph" w:customStyle="1" w:styleId="71">
    <w:name w:val="EX"/>
    <w:basedOn w:val="1"/>
    <w:link w:val="138"/>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spacing w:after="160" w:line="180" w:lineRule="exact"/>
    </w:pPr>
    <w:rPr>
      <w:rFonts w:ascii="MS LineDraw" w:hAnsi="MS LineDraw" w:eastAsia="Yu Mincho" w:cs="Times New Roman"/>
      <w:lang w:val="en-GB" w:eastAsia="en-US" w:bidi="ar-SA"/>
    </w:rPr>
  </w:style>
  <w:style w:type="paragraph" w:customStyle="1" w:styleId="74">
    <w:name w:val="NW"/>
    <w:basedOn w:val="70"/>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70"/>
    <w:qFormat/>
    <w:uiPriority w:val="0"/>
    <w:pPr>
      <w:keepNext/>
      <w:spacing w:after="0"/>
    </w:pPr>
    <w:rPr>
      <w:rFonts w:ascii="Arial" w:hAnsi="Arial"/>
      <w:sz w:val="18"/>
    </w:rPr>
  </w:style>
  <w:style w:type="paragraph" w:customStyle="1" w:styleId="78">
    <w:name w:val="PL"/>
    <w:link w:val="14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Yu Mincho" w:cs="Times New Roman"/>
      <w:sz w:val="16"/>
      <w:lang w:val="en-GB" w:eastAsia="en-US" w:bidi="ar-SA"/>
    </w:rPr>
  </w:style>
  <w:style w:type="paragraph" w:customStyle="1" w:styleId="79">
    <w:name w:val="TAR"/>
    <w:basedOn w:val="67"/>
    <w:qFormat/>
    <w:uiPriority w:val="0"/>
    <w:pPr>
      <w:jc w:val="right"/>
    </w:pPr>
  </w:style>
  <w:style w:type="paragraph" w:customStyle="1" w:styleId="80">
    <w:name w:val="TAN"/>
    <w:basedOn w:val="67"/>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Yu Mincho" w:cs="Times New Roman"/>
      <w:sz w:val="40"/>
      <w:lang w:val="en-GB" w:eastAsia="en-US" w:bidi="ar-SA"/>
    </w:rPr>
  </w:style>
  <w:style w:type="paragraph" w:customStyle="1" w:styleId="82">
    <w:name w:val="ZB"/>
    <w:qFormat/>
    <w:uiPriority w:val="0"/>
    <w:pPr>
      <w:framePr w:w="10206" w:h="284" w:hRule="exact" w:wrap="notBeside" w:vAnchor="page" w:hAnchor="margin" w:y="1986"/>
      <w:widowControl w:val="0"/>
      <w:spacing w:after="160" w:line="259" w:lineRule="auto"/>
      <w:ind w:right="28"/>
      <w:jc w:val="right"/>
    </w:pPr>
    <w:rPr>
      <w:rFonts w:ascii="Arial" w:hAnsi="Arial" w:eastAsia="Yu Mincho" w:cs="Times New Roman"/>
      <w:i/>
      <w:lang w:val="en-GB" w:eastAsia="en-US" w:bidi="ar-SA"/>
    </w:rPr>
  </w:style>
  <w:style w:type="paragraph" w:customStyle="1" w:styleId="83">
    <w:name w:val="ZD"/>
    <w:qFormat/>
    <w:uiPriority w:val="0"/>
    <w:pPr>
      <w:framePr w:wrap="notBeside" w:vAnchor="page" w:hAnchor="margin" w:y="15764"/>
      <w:widowControl w:val="0"/>
      <w:spacing w:after="160" w:line="259" w:lineRule="auto"/>
    </w:pPr>
    <w:rPr>
      <w:rFonts w:ascii="Arial" w:hAnsi="Arial" w:eastAsia="Yu Mincho" w:cs="Times New Roman"/>
      <w:sz w:val="32"/>
      <w:lang w:val="en-GB" w:eastAsia="en-US" w:bidi="ar-SA"/>
    </w:rPr>
  </w:style>
  <w:style w:type="paragraph" w:customStyle="1" w:styleId="8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Yu Mincho" w:cs="Times New Roman"/>
      <w:lang w:val="en-GB" w:eastAsia="en-US"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spacing w:after="160" w:line="259" w:lineRule="auto"/>
      <w:jc w:val="right"/>
    </w:pPr>
    <w:rPr>
      <w:rFonts w:ascii="Arial" w:hAnsi="Arial" w:eastAsia="Yu Mincho" w:cs="Times New Roman"/>
      <w:lang w:val="en-GB" w:eastAsia="en-US" w:bidi="ar-SA"/>
    </w:rPr>
  </w:style>
  <w:style w:type="paragraph" w:customStyle="1" w:styleId="88">
    <w:name w:val="Editor's Note"/>
    <w:basedOn w:val="70"/>
    <w:link w:val="99"/>
    <w:qFormat/>
    <w:uiPriority w:val="0"/>
    <w:rPr>
      <w:color w:val="FF0000"/>
    </w:rPr>
  </w:style>
  <w:style w:type="paragraph" w:customStyle="1" w:styleId="89">
    <w:name w:val="B1"/>
    <w:basedOn w:val="14"/>
    <w:link w:val="139"/>
    <w:qFormat/>
    <w:uiPriority w:val="0"/>
  </w:style>
  <w:style w:type="paragraph" w:customStyle="1" w:styleId="90">
    <w:name w:val="B2"/>
    <w:basedOn w:val="13"/>
    <w:link w:val="148"/>
    <w:qFormat/>
    <w:uiPriority w:val="0"/>
  </w:style>
  <w:style w:type="paragraph" w:customStyle="1" w:styleId="91">
    <w:name w:val="B3"/>
    <w:basedOn w:val="12"/>
    <w:link w:val="149"/>
    <w:qFormat/>
    <w:uiPriority w:val="0"/>
  </w:style>
  <w:style w:type="paragraph" w:customStyle="1" w:styleId="92">
    <w:name w:val="B4"/>
    <w:basedOn w:val="42"/>
    <w:link w:val="150"/>
    <w:qFormat/>
    <w:uiPriority w:val="0"/>
  </w:style>
  <w:style w:type="paragraph" w:customStyle="1" w:styleId="93">
    <w:name w:val="B5"/>
    <w:basedOn w:val="41"/>
    <w:link w:val="151"/>
    <w:qFormat/>
    <w:uiPriority w:val="0"/>
  </w:style>
  <w:style w:type="paragraph" w:customStyle="1" w:styleId="94">
    <w:name w:val="ZTD"/>
    <w:basedOn w:val="82"/>
    <w:qFormat/>
    <w:uiPriority w:val="0"/>
    <w:pPr>
      <w:framePr w:hRule="auto" w:y="852"/>
    </w:pPr>
    <w:rPr>
      <w:i w:val="0"/>
      <w:sz w:val="40"/>
    </w:rPr>
  </w:style>
  <w:style w:type="paragraph" w:customStyle="1" w:styleId="95">
    <w:name w:val="CR Cover Page"/>
    <w:link w:val="165"/>
    <w:qFormat/>
    <w:uiPriority w:val="0"/>
    <w:pPr>
      <w:spacing w:after="120" w:line="259" w:lineRule="auto"/>
    </w:pPr>
    <w:rPr>
      <w:rFonts w:ascii="Arial" w:hAnsi="Arial" w:eastAsia="Yu Mincho" w:cs="Times New Roman"/>
      <w:lang w:val="en-GB" w:eastAsia="en-US" w:bidi="ar-SA"/>
    </w:rPr>
  </w:style>
  <w:style w:type="paragraph" w:customStyle="1" w:styleId="96">
    <w:name w:val="tdoc-header"/>
    <w:qFormat/>
    <w:uiPriority w:val="0"/>
    <w:pPr>
      <w:spacing w:after="160" w:line="259" w:lineRule="auto"/>
    </w:pPr>
    <w:rPr>
      <w:rFonts w:ascii="Arial" w:hAnsi="Arial" w:eastAsia="Yu Mincho" w:cs="Times New Roman"/>
      <w:sz w:val="24"/>
      <w:lang w:val="en-GB" w:eastAsia="en-US" w:bidi="ar-SA"/>
    </w:rPr>
  </w:style>
  <w:style w:type="character" w:customStyle="1" w:styleId="97">
    <w:name w:val="TAL Car"/>
    <w:link w:val="67"/>
    <w:qFormat/>
    <w:uiPriority w:val="0"/>
    <w:rPr>
      <w:rFonts w:ascii="Arial" w:hAnsi="Arial"/>
      <w:sz w:val="18"/>
      <w:lang w:val="en-GB" w:eastAsia="en-US"/>
    </w:rPr>
  </w:style>
  <w:style w:type="character" w:customStyle="1" w:styleId="98">
    <w:name w:val="TAH Car"/>
    <w:link w:val="65"/>
    <w:qFormat/>
    <w:locked/>
    <w:uiPriority w:val="0"/>
    <w:rPr>
      <w:rFonts w:ascii="Arial" w:hAnsi="Arial"/>
      <w:b/>
      <w:sz w:val="18"/>
      <w:lang w:val="en-GB" w:eastAsia="en-US"/>
    </w:rPr>
  </w:style>
  <w:style w:type="character" w:customStyle="1" w:styleId="99">
    <w:name w:val="Editor's Note Char"/>
    <w:link w:val="88"/>
    <w:qFormat/>
    <w:uiPriority w:val="0"/>
    <w:rPr>
      <w:rFonts w:ascii="Times New Roman" w:hAnsi="Times New Roman"/>
      <w:color w:val="FF0000"/>
      <w:lang w:val="en-GB" w:eastAsia="en-US"/>
    </w:rPr>
  </w:style>
  <w:style w:type="paragraph" w:customStyle="1" w:styleId="100">
    <w:name w:val="TAJ"/>
    <w:basedOn w:val="69"/>
    <w:qFormat/>
    <w:uiPriority w:val="0"/>
    <w:rPr>
      <w:rFonts w:eastAsia="Malgun Gothic"/>
    </w:rPr>
  </w:style>
  <w:style w:type="paragraph" w:customStyle="1" w:styleId="101">
    <w:name w:val="Guidance"/>
    <w:basedOn w:val="1"/>
    <w:qFormat/>
    <w:uiPriority w:val="0"/>
    <w:rPr>
      <w:rFonts w:eastAsia="Malgun Gothic"/>
      <w:i/>
      <w:color w:val="0000FF"/>
    </w:rPr>
  </w:style>
  <w:style w:type="character" w:customStyle="1" w:styleId="102">
    <w:name w:val="각주 텍스트 Char"/>
    <w:link w:val="40"/>
    <w:qFormat/>
    <w:uiPriority w:val="0"/>
    <w:rPr>
      <w:rFonts w:ascii="Times New Roman" w:hAnsi="Times New Roman"/>
      <w:sz w:val="16"/>
      <w:lang w:val="en-GB" w:eastAsia="en-US"/>
    </w:rPr>
  </w:style>
  <w:style w:type="paragraph" w:customStyle="1" w:styleId="103">
    <w:name w:val="INDENT1"/>
    <w:basedOn w:val="1"/>
    <w:qFormat/>
    <w:uiPriority w:val="0"/>
    <w:pPr>
      <w:ind w:left="851"/>
    </w:pPr>
  </w:style>
  <w:style w:type="paragraph" w:customStyle="1" w:styleId="104">
    <w:name w:val="INDENT2"/>
    <w:basedOn w:val="1"/>
    <w:qFormat/>
    <w:uiPriority w:val="0"/>
    <w:pPr>
      <w:ind w:left="1135" w:hanging="284"/>
    </w:pPr>
  </w:style>
  <w:style w:type="paragraph" w:customStyle="1" w:styleId="105">
    <w:name w:val="INDENT3"/>
    <w:basedOn w:val="1"/>
    <w:qFormat/>
    <w:uiPriority w:val="0"/>
    <w:pPr>
      <w:ind w:left="1701" w:hanging="567"/>
    </w:pPr>
  </w:style>
  <w:style w:type="paragraph" w:customStyle="1" w:styleId="10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07">
    <w:name w:val="Rec_CCITT_#"/>
    <w:basedOn w:val="1"/>
    <w:qFormat/>
    <w:uiPriority w:val="0"/>
    <w:pPr>
      <w:keepNext/>
      <w:keepLines/>
    </w:pPr>
    <w:rPr>
      <w:b/>
    </w:rPr>
  </w:style>
  <w:style w:type="paragraph" w:customStyle="1" w:styleId="10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09">
    <w:name w:val="Couv Rec Title"/>
    <w:basedOn w:val="1"/>
    <w:qFormat/>
    <w:uiPriority w:val="0"/>
    <w:pPr>
      <w:keepNext/>
      <w:keepLines/>
      <w:spacing w:before="240"/>
      <w:ind w:left="1418"/>
    </w:pPr>
    <w:rPr>
      <w:rFonts w:ascii="Arial" w:hAnsi="Arial"/>
      <w:b/>
      <w:sz w:val="36"/>
      <w:lang w:val="en-US"/>
    </w:rPr>
  </w:style>
  <w:style w:type="character" w:customStyle="1" w:styleId="110">
    <w:name w:val="문서 구조 Char"/>
    <w:link w:val="29"/>
    <w:qFormat/>
    <w:uiPriority w:val="0"/>
    <w:rPr>
      <w:rFonts w:ascii="Tahoma" w:hAnsi="Tahoma" w:cs="Tahoma"/>
      <w:shd w:val="clear" w:color="auto" w:fill="000080"/>
      <w:lang w:val="en-GB" w:eastAsia="en-US"/>
    </w:rPr>
  </w:style>
  <w:style w:type="character" w:customStyle="1" w:styleId="111">
    <w:name w:val="글자만 Char"/>
    <w:link w:val="33"/>
    <w:qFormat/>
    <w:uiPriority w:val="0"/>
    <w:rPr>
      <w:rFonts w:ascii="Courier New" w:hAnsi="Courier New"/>
      <w:lang w:val="nb-NO" w:eastAsia="en-US"/>
    </w:rPr>
  </w:style>
  <w:style w:type="character" w:customStyle="1" w:styleId="112">
    <w:name w:val="본문 Char"/>
    <w:link w:val="31"/>
    <w:qFormat/>
    <w:uiPriority w:val="0"/>
    <w:rPr>
      <w:rFonts w:ascii="Times New Roman" w:hAnsi="Times New Roman"/>
      <w:lang w:val="en-GB" w:eastAsia="en-US"/>
    </w:rPr>
  </w:style>
  <w:style w:type="character" w:customStyle="1" w:styleId="113">
    <w:name w:val="메모 텍스트 Char"/>
    <w:link w:val="30"/>
    <w:qFormat/>
    <w:uiPriority w:val="99"/>
    <w:rPr>
      <w:rFonts w:ascii="Times New Roman" w:hAnsi="Times New Roman"/>
      <w:lang w:val="en-GB" w:eastAsia="en-US"/>
    </w:rPr>
  </w:style>
  <w:style w:type="character" w:customStyle="1" w:styleId="114">
    <w:name w:val="NO Char"/>
    <w:link w:val="70"/>
    <w:qFormat/>
    <w:uiPriority w:val="0"/>
    <w:rPr>
      <w:rFonts w:ascii="Times New Roman" w:hAnsi="Times New Roman"/>
      <w:lang w:val="en-GB" w:eastAsia="en-US"/>
    </w:rPr>
  </w:style>
  <w:style w:type="paragraph" w:customStyle="1" w:styleId="115">
    <w:name w:val="Char Char Char Char Char Char Char Char"/>
    <w:semiHidden/>
    <w:qFormat/>
    <w:uiPriority w:val="0"/>
    <w:pPr>
      <w:keepNext/>
      <w:tabs>
        <w:tab w:val="left" w:pos="360"/>
      </w:tabs>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16">
    <w:name w:val="제목 1 Char"/>
    <w:link w:val="2"/>
    <w:qFormat/>
    <w:uiPriority w:val="0"/>
    <w:rPr>
      <w:rFonts w:ascii="Arial" w:hAnsi="Arial"/>
      <w:sz w:val="36"/>
      <w:lang w:val="en-GB" w:eastAsia="en-US" w:bidi="ar-SA"/>
    </w:rPr>
  </w:style>
  <w:style w:type="character" w:customStyle="1" w:styleId="117">
    <w:name w:val="제목 2 Char"/>
    <w:link w:val="3"/>
    <w:qFormat/>
    <w:uiPriority w:val="0"/>
    <w:rPr>
      <w:rFonts w:ascii="Arial" w:hAnsi="Arial"/>
      <w:sz w:val="32"/>
      <w:lang w:val="en-GB" w:eastAsia="en-US"/>
    </w:rPr>
  </w:style>
  <w:style w:type="character" w:customStyle="1" w:styleId="118">
    <w:name w:val="제목 3 Char"/>
    <w:link w:val="4"/>
    <w:qFormat/>
    <w:uiPriority w:val="0"/>
    <w:rPr>
      <w:rFonts w:ascii="Arial" w:hAnsi="Arial"/>
      <w:sz w:val="28"/>
      <w:lang w:val="en-GB" w:eastAsia="en-US"/>
    </w:rPr>
  </w:style>
  <w:style w:type="character" w:customStyle="1" w:styleId="119">
    <w:name w:val="제목 4 Char"/>
    <w:link w:val="5"/>
    <w:qFormat/>
    <w:uiPriority w:val="0"/>
    <w:rPr>
      <w:rFonts w:ascii="Arial" w:hAnsi="Arial"/>
      <w:sz w:val="24"/>
      <w:lang w:val="en-GB" w:eastAsia="en-US"/>
    </w:rPr>
  </w:style>
  <w:style w:type="paragraph" w:customStyle="1" w:styleId="120">
    <w:name w:val="Comment Subject1"/>
    <w:basedOn w:val="30"/>
    <w:next w:val="30"/>
    <w:semiHidden/>
    <w:qFormat/>
    <w:uiPriority w:val="0"/>
    <w:pPr>
      <w:numPr>
        <w:ilvl w:val="0"/>
        <w:numId w:val="1"/>
      </w:numPr>
      <w:tabs>
        <w:tab w:val="left" w:pos="720"/>
        <w:tab w:val="clear" w:pos="851"/>
      </w:tabs>
      <w:ind w:left="0" w:firstLine="0"/>
    </w:pPr>
    <w:rPr>
      <w:rFonts w:eastAsia="MS Mincho"/>
      <w:b/>
      <w:bCs/>
    </w:rPr>
  </w:style>
  <w:style w:type="paragraph" w:customStyle="1" w:styleId="121">
    <w:name w:val="Note"/>
    <w:basedOn w:val="1"/>
    <w:qFormat/>
    <w:uiPriority w:val="0"/>
    <w:pPr>
      <w:spacing w:after="120"/>
      <w:ind w:left="1134" w:hanging="567"/>
    </w:pPr>
    <w:rPr>
      <w:rFonts w:eastAsia="MS Mincho"/>
      <w:szCs w:val="22"/>
    </w:rPr>
  </w:style>
  <w:style w:type="paragraph" w:customStyle="1" w:styleId="122">
    <w:name w:val="clea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23">
    <w:name w:val="Char Char1"/>
    <w:qFormat/>
    <w:uiPriority w:val="0"/>
    <w:rPr>
      <w:rFonts w:ascii="Arial" w:hAnsi="Arial"/>
      <w:sz w:val="28"/>
      <w:lang w:val="en-GB" w:eastAsia="en-US" w:bidi="ar-SA"/>
    </w:rPr>
  </w:style>
  <w:style w:type="character" w:customStyle="1" w:styleId="124">
    <w:name w:val="Char Char"/>
    <w:qFormat/>
    <w:uiPriority w:val="0"/>
    <w:rPr>
      <w:rFonts w:ascii="Arial" w:hAnsi="Arial"/>
      <w:sz w:val="24"/>
      <w:lang w:val="en-GB" w:eastAsia="en-US" w:bidi="ar-SA"/>
    </w:rPr>
  </w:style>
  <w:style w:type="character" w:customStyle="1" w:styleId="125">
    <w:name w:val="TH Char"/>
    <w:link w:val="69"/>
    <w:qFormat/>
    <w:uiPriority w:val="0"/>
    <w:rPr>
      <w:rFonts w:ascii="Arial" w:hAnsi="Arial"/>
      <w:b/>
      <w:lang w:val="en-GB" w:eastAsia="en-US"/>
    </w:rPr>
  </w:style>
  <w:style w:type="character" w:customStyle="1" w:styleId="126">
    <w:name w:val="Char Char2"/>
    <w:qFormat/>
    <w:uiPriority w:val="0"/>
    <w:rPr>
      <w:rFonts w:ascii="Arial" w:hAnsi="Arial"/>
      <w:sz w:val="24"/>
      <w:lang w:val="en-GB" w:eastAsia="en-US" w:bidi="ar-SA"/>
    </w:rPr>
  </w:style>
  <w:style w:type="character" w:customStyle="1" w:styleId="127">
    <w:name w:val="풍선 도움말 텍스트 Char"/>
    <w:link w:val="36"/>
    <w:qFormat/>
    <w:uiPriority w:val="0"/>
    <w:rPr>
      <w:rFonts w:ascii="Tahoma" w:hAnsi="Tahoma" w:cs="Tahoma"/>
      <w:sz w:val="16"/>
      <w:szCs w:val="16"/>
      <w:lang w:val="en-GB" w:eastAsia="en-US"/>
    </w:rPr>
  </w:style>
  <w:style w:type="character" w:customStyle="1" w:styleId="128">
    <w:name w:val="Char Char6"/>
    <w:qFormat/>
    <w:uiPriority w:val="0"/>
    <w:rPr>
      <w:rFonts w:ascii="Arial" w:hAnsi="Arial"/>
      <w:sz w:val="32"/>
      <w:lang w:val="en-GB" w:eastAsia="en-US" w:bidi="ar-SA"/>
    </w:rPr>
  </w:style>
  <w:style w:type="character" w:customStyle="1" w:styleId="129">
    <w:name w:val="Char Char5"/>
    <w:qFormat/>
    <w:uiPriority w:val="0"/>
    <w:rPr>
      <w:rFonts w:ascii="Arial" w:hAnsi="Arial"/>
      <w:sz w:val="28"/>
      <w:lang w:val="en-GB" w:eastAsia="en-US" w:bidi="ar-SA"/>
    </w:rPr>
  </w:style>
  <w:style w:type="character" w:customStyle="1" w:styleId="130">
    <w:name w:val="Char Char7"/>
    <w:qFormat/>
    <w:uiPriority w:val="0"/>
    <w:rPr>
      <w:rFonts w:ascii="Arial" w:hAnsi="Arial"/>
      <w:sz w:val="28"/>
      <w:lang w:val="en-GB" w:eastAsia="en-US" w:bidi="ar-SA"/>
    </w:rPr>
  </w:style>
  <w:style w:type="character" w:customStyle="1" w:styleId="131">
    <w:name w:val="Char Char4"/>
    <w:qFormat/>
    <w:uiPriority w:val="0"/>
    <w:rPr>
      <w:rFonts w:ascii="Arial" w:hAnsi="Arial"/>
      <w:sz w:val="24"/>
      <w:lang w:val="en-GB" w:eastAsia="en-US" w:bidi="ar-SA"/>
    </w:rPr>
  </w:style>
  <w:style w:type="character" w:customStyle="1" w:styleId="132">
    <w:name w:val="h4 Char"/>
    <w:qFormat/>
    <w:uiPriority w:val="0"/>
  </w:style>
  <w:style w:type="character" w:customStyle="1" w:styleId="133">
    <w:name w:val="Head2A Char"/>
    <w:qFormat/>
    <w:uiPriority w:val="0"/>
    <w:rPr>
      <w:rFonts w:ascii="Arial" w:hAnsi="Arial"/>
      <w:sz w:val="32"/>
      <w:lang w:val="en-GB" w:eastAsia="en-US"/>
    </w:rPr>
  </w:style>
  <w:style w:type="character" w:customStyle="1" w:styleId="134">
    <w:name w:val="Char Char3"/>
    <w:qFormat/>
    <w:uiPriority w:val="0"/>
    <w:rPr>
      <w:rFonts w:ascii="Arial" w:hAnsi="Arial"/>
      <w:sz w:val="28"/>
      <w:lang w:val="en-GB" w:eastAsia="en-US" w:bidi="ar-SA"/>
    </w:rPr>
  </w:style>
  <w:style w:type="character" w:customStyle="1" w:styleId="135">
    <w:name w:val="h4 Char1"/>
    <w:qFormat/>
    <w:uiPriority w:val="0"/>
    <w:rPr>
      <w:rFonts w:ascii="Arial" w:hAnsi="Arial"/>
      <w:sz w:val="24"/>
      <w:lang w:val="en-GB" w:eastAsia="en-US" w:bidi="ar-SA"/>
    </w:rPr>
  </w:style>
  <w:style w:type="paragraph" w:customStyle="1" w:styleId="136">
    <w:name w:val="Revision1"/>
    <w:hidden/>
    <w:semiHidden/>
    <w:qFormat/>
    <w:uiPriority w:val="99"/>
    <w:pPr>
      <w:spacing w:after="160" w:line="259" w:lineRule="auto"/>
    </w:pPr>
    <w:rPr>
      <w:rFonts w:ascii="Times New Roman" w:hAnsi="Times New Roman" w:eastAsia="Yu Mincho" w:cs="Times New Roman"/>
      <w:lang w:val="en-GB" w:eastAsia="en-US" w:bidi="ar-SA"/>
    </w:rPr>
  </w:style>
  <w:style w:type="character" w:customStyle="1" w:styleId="137">
    <w:name w:val="메모 주제 Char"/>
    <w:link w:val="49"/>
    <w:qFormat/>
    <w:uiPriority w:val="0"/>
    <w:rPr>
      <w:rFonts w:ascii="Times New Roman" w:hAnsi="Times New Roman"/>
      <w:b/>
      <w:bCs/>
      <w:lang w:val="en-GB" w:eastAsia="en-US"/>
    </w:rPr>
  </w:style>
  <w:style w:type="character" w:customStyle="1" w:styleId="138">
    <w:name w:val="EX Char"/>
    <w:link w:val="71"/>
    <w:qFormat/>
    <w:locked/>
    <w:uiPriority w:val="0"/>
    <w:rPr>
      <w:rFonts w:ascii="Times New Roman" w:hAnsi="Times New Roman"/>
      <w:lang w:val="en-GB" w:eastAsia="en-US"/>
    </w:rPr>
  </w:style>
  <w:style w:type="character" w:customStyle="1" w:styleId="139">
    <w:name w:val="B1 Char1"/>
    <w:link w:val="89"/>
    <w:qFormat/>
    <w:uiPriority w:val="0"/>
    <w:rPr>
      <w:rFonts w:ascii="Times New Roman" w:hAnsi="Times New Roman"/>
      <w:lang w:val="en-GB" w:eastAsia="en-US"/>
    </w:rPr>
  </w:style>
  <w:style w:type="character" w:customStyle="1" w:styleId="140">
    <w:name w:val="제목 5 Char"/>
    <w:link w:val="6"/>
    <w:qFormat/>
    <w:uiPriority w:val="0"/>
    <w:rPr>
      <w:rFonts w:ascii="Arial" w:hAnsi="Arial"/>
      <w:sz w:val="22"/>
      <w:lang w:val="en-GB" w:eastAsia="en-US"/>
    </w:rPr>
  </w:style>
  <w:style w:type="character" w:customStyle="1" w:styleId="141">
    <w:name w:val="제목 6 Char"/>
    <w:link w:val="7"/>
    <w:qFormat/>
    <w:uiPriority w:val="0"/>
    <w:rPr>
      <w:rFonts w:ascii="Arial" w:hAnsi="Arial"/>
      <w:lang w:val="en-GB" w:eastAsia="en-US"/>
    </w:rPr>
  </w:style>
  <w:style w:type="character" w:customStyle="1" w:styleId="142">
    <w:name w:val="제목 7 Char"/>
    <w:link w:val="9"/>
    <w:qFormat/>
    <w:uiPriority w:val="0"/>
    <w:rPr>
      <w:rFonts w:ascii="Arial" w:hAnsi="Arial"/>
      <w:lang w:val="en-GB" w:eastAsia="en-US"/>
    </w:rPr>
  </w:style>
  <w:style w:type="character" w:customStyle="1" w:styleId="143">
    <w:name w:val="제목 8 Char"/>
    <w:link w:val="10"/>
    <w:qFormat/>
    <w:uiPriority w:val="0"/>
    <w:rPr>
      <w:rFonts w:ascii="Arial" w:hAnsi="Arial"/>
      <w:sz w:val="36"/>
      <w:lang w:val="en-GB" w:eastAsia="en-US"/>
    </w:rPr>
  </w:style>
  <w:style w:type="character" w:customStyle="1" w:styleId="144">
    <w:name w:val="제목 9 Char"/>
    <w:link w:val="11"/>
    <w:qFormat/>
    <w:uiPriority w:val="0"/>
    <w:rPr>
      <w:rFonts w:ascii="Arial" w:hAnsi="Arial"/>
      <w:sz w:val="36"/>
      <w:lang w:val="en-GB" w:eastAsia="en-US"/>
    </w:rPr>
  </w:style>
  <w:style w:type="character" w:customStyle="1" w:styleId="145">
    <w:name w:val="머리글 Char"/>
    <w:link w:val="38"/>
    <w:qFormat/>
    <w:uiPriority w:val="0"/>
    <w:rPr>
      <w:rFonts w:ascii="Arial" w:hAnsi="Arial"/>
      <w:b/>
      <w:sz w:val="18"/>
      <w:lang w:val="en-GB" w:eastAsia="en-US" w:bidi="ar-SA"/>
    </w:rPr>
  </w:style>
  <w:style w:type="character" w:customStyle="1" w:styleId="146">
    <w:name w:val="TF Char"/>
    <w:link w:val="68"/>
    <w:qFormat/>
    <w:uiPriority w:val="0"/>
    <w:rPr>
      <w:rFonts w:ascii="Arial" w:hAnsi="Arial"/>
      <w:b/>
      <w:lang w:val="en-GB" w:eastAsia="en-US"/>
    </w:rPr>
  </w:style>
  <w:style w:type="character" w:customStyle="1" w:styleId="147">
    <w:name w:val="PL Char"/>
    <w:link w:val="78"/>
    <w:qFormat/>
    <w:uiPriority w:val="0"/>
    <w:rPr>
      <w:rFonts w:ascii="Courier New" w:hAnsi="Courier New"/>
      <w:sz w:val="16"/>
      <w:shd w:val="clear" w:color="auto" w:fill="E6E6E6"/>
      <w:lang w:val="en-GB" w:eastAsia="en-US"/>
    </w:rPr>
  </w:style>
  <w:style w:type="character" w:customStyle="1" w:styleId="148">
    <w:name w:val="B2 Char"/>
    <w:link w:val="90"/>
    <w:qFormat/>
    <w:uiPriority w:val="0"/>
    <w:rPr>
      <w:rFonts w:ascii="Times New Roman" w:hAnsi="Times New Roman"/>
      <w:lang w:val="en-GB" w:eastAsia="en-US"/>
    </w:rPr>
  </w:style>
  <w:style w:type="character" w:customStyle="1" w:styleId="149">
    <w:name w:val="B3 Char2"/>
    <w:link w:val="91"/>
    <w:qFormat/>
    <w:uiPriority w:val="0"/>
    <w:rPr>
      <w:rFonts w:ascii="Times New Roman" w:hAnsi="Times New Roman"/>
      <w:lang w:val="en-GB" w:eastAsia="en-US"/>
    </w:rPr>
  </w:style>
  <w:style w:type="character" w:customStyle="1" w:styleId="150">
    <w:name w:val="B4 Char"/>
    <w:link w:val="92"/>
    <w:qFormat/>
    <w:uiPriority w:val="0"/>
    <w:rPr>
      <w:rFonts w:ascii="Times New Roman" w:hAnsi="Times New Roman"/>
      <w:lang w:val="en-GB" w:eastAsia="en-US"/>
    </w:rPr>
  </w:style>
  <w:style w:type="character" w:customStyle="1" w:styleId="151">
    <w:name w:val="B5 Char"/>
    <w:link w:val="93"/>
    <w:qFormat/>
    <w:uiPriority w:val="0"/>
    <w:rPr>
      <w:rFonts w:ascii="Times New Roman" w:hAnsi="Times New Roman"/>
      <w:lang w:val="en-GB" w:eastAsia="en-US"/>
    </w:rPr>
  </w:style>
  <w:style w:type="character" w:customStyle="1" w:styleId="152">
    <w:name w:val="바닥글 Char"/>
    <w:link w:val="37"/>
    <w:qFormat/>
    <w:uiPriority w:val="99"/>
    <w:rPr>
      <w:rFonts w:ascii="Arial" w:hAnsi="Arial"/>
      <w:b/>
      <w:i/>
      <w:sz w:val="18"/>
      <w:lang w:val="en-GB" w:eastAsia="en-US"/>
    </w:rPr>
  </w:style>
  <w:style w:type="character" w:customStyle="1" w:styleId="153">
    <w:name w:val="본문 들여쓰기 Char"/>
    <w:link w:val="32"/>
    <w:qFormat/>
    <w:uiPriority w:val="0"/>
    <w:rPr>
      <w:rFonts w:ascii="Times New Roman" w:hAnsi="Times New Roman" w:eastAsia="MS Mincho"/>
      <w:sz w:val="22"/>
      <w:lang w:val="zh-CN" w:eastAsia="zh-CN"/>
    </w:rPr>
  </w:style>
  <w:style w:type="character" w:customStyle="1" w:styleId="154">
    <w:name w:val="본문 2 Char"/>
    <w:link w:val="44"/>
    <w:qFormat/>
    <w:uiPriority w:val="0"/>
    <w:rPr>
      <w:rFonts w:ascii="Times New Roman" w:hAnsi="Times New Roman" w:eastAsia="MS Mincho"/>
      <w:sz w:val="24"/>
      <w:lang w:val="zh-CN" w:eastAsia="en-GB"/>
    </w:rPr>
  </w:style>
  <w:style w:type="paragraph" w:customStyle="1" w:styleId="155">
    <w:name w:val="B6"/>
    <w:basedOn w:val="93"/>
    <w:link w:val="156"/>
    <w:qFormat/>
    <w:uiPriority w:val="0"/>
    <w:pPr>
      <w:overflowPunct w:val="0"/>
      <w:autoSpaceDE w:val="0"/>
      <w:autoSpaceDN w:val="0"/>
      <w:adjustRightInd w:val="0"/>
      <w:ind w:left="1985"/>
      <w:textAlignment w:val="baseline"/>
    </w:pPr>
    <w:rPr>
      <w:rFonts w:eastAsia="MS Mincho"/>
      <w:lang w:val="zh-CN" w:eastAsia="zh-CN"/>
    </w:rPr>
  </w:style>
  <w:style w:type="character" w:customStyle="1" w:styleId="156">
    <w:name w:val="B6 Char"/>
    <w:link w:val="155"/>
    <w:qFormat/>
    <w:uiPriority w:val="0"/>
    <w:rPr>
      <w:rFonts w:ascii="Times New Roman" w:hAnsi="Times New Roman" w:eastAsia="MS Mincho"/>
      <w:lang w:val="zh-CN" w:eastAsia="zh-CN"/>
    </w:rPr>
  </w:style>
  <w:style w:type="paragraph" w:styleId="157">
    <w:name w:val="List Paragraph"/>
    <w:basedOn w:val="1"/>
    <w:link w:val="158"/>
    <w:qFormat/>
    <w:uiPriority w:val="34"/>
    <w:pPr>
      <w:overflowPunct w:val="0"/>
      <w:autoSpaceDE w:val="0"/>
      <w:autoSpaceDN w:val="0"/>
      <w:adjustRightInd w:val="0"/>
      <w:spacing w:after="0"/>
      <w:ind w:left="720"/>
      <w:textAlignment w:val="baseline"/>
    </w:pPr>
    <w:rPr>
      <w:rFonts w:ascii="Calibri" w:hAnsi="Calibri" w:eastAsia="Calibri"/>
      <w:sz w:val="22"/>
      <w:szCs w:val="22"/>
      <w:lang w:val="zh-CN"/>
    </w:rPr>
  </w:style>
  <w:style w:type="character" w:customStyle="1" w:styleId="158">
    <w:name w:val="목록 단락 Char"/>
    <w:link w:val="157"/>
    <w:qFormat/>
    <w:locked/>
    <w:uiPriority w:val="34"/>
    <w:rPr>
      <w:rFonts w:ascii="Calibri" w:hAnsi="Calibri" w:eastAsia="Calibri"/>
      <w:sz w:val="22"/>
      <w:szCs w:val="22"/>
      <w:lang w:val="zh-CN" w:eastAsia="en-US"/>
    </w:rPr>
  </w:style>
  <w:style w:type="paragraph" w:customStyle="1" w:styleId="159">
    <w:name w:val="B7"/>
    <w:basedOn w:val="155"/>
    <w:link w:val="160"/>
    <w:qFormat/>
    <w:uiPriority w:val="0"/>
    <w:pPr>
      <w:ind w:left="2269"/>
    </w:pPr>
  </w:style>
  <w:style w:type="character" w:customStyle="1" w:styleId="160">
    <w:name w:val="B7 Char"/>
    <w:link w:val="159"/>
    <w:qFormat/>
    <w:uiPriority w:val="0"/>
    <w:rPr>
      <w:rFonts w:ascii="Times New Roman" w:hAnsi="Times New Roman" w:eastAsia="MS Mincho"/>
      <w:lang w:val="zh-CN" w:eastAsia="zh-CN"/>
    </w:rPr>
  </w:style>
  <w:style w:type="paragraph" w:customStyle="1" w:styleId="161">
    <w:name w:val="EmailDiscussion"/>
    <w:basedOn w:val="1"/>
    <w:next w:val="1"/>
    <w:qFormat/>
    <w:uiPriority w:val="0"/>
    <w:pPr>
      <w:tabs>
        <w:tab w:val="left" w:pos="1619"/>
      </w:tabs>
      <w:overflowPunct w:val="0"/>
      <w:autoSpaceDE w:val="0"/>
      <w:autoSpaceDN w:val="0"/>
      <w:adjustRightInd w:val="0"/>
      <w:spacing w:before="40" w:after="0"/>
      <w:ind w:left="1619" w:hanging="360"/>
      <w:textAlignment w:val="baseline"/>
    </w:pPr>
    <w:rPr>
      <w:rFonts w:ascii="Arial" w:hAnsi="Arial" w:eastAsia="MS Mincho"/>
      <w:b/>
      <w:szCs w:val="24"/>
      <w:lang w:eastAsia="en-GB"/>
    </w:rPr>
  </w:style>
  <w:style w:type="character" w:customStyle="1" w:styleId="162">
    <w:name w:val="TF Zchn"/>
    <w:qFormat/>
    <w:uiPriority w:val="0"/>
    <w:rPr>
      <w:rFonts w:ascii="Arial" w:hAnsi="Arial"/>
      <w:b/>
      <w:lang w:val="en-GB"/>
    </w:rPr>
  </w:style>
  <w:style w:type="character" w:customStyle="1" w:styleId="163">
    <w:name w:val="B1 Char"/>
    <w:qFormat/>
    <w:uiPriority w:val="0"/>
    <w:rPr>
      <w:rFonts w:ascii="Times New Roman" w:hAnsi="Times New Roman"/>
      <w:lang w:val="en-GB" w:eastAsia="en-US"/>
    </w:rPr>
  </w:style>
  <w:style w:type="character" w:customStyle="1" w:styleId="164">
    <w:name w:val="B3 Char"/>
    <w:qFormat/>
    <w:uiPriority w:val="0"/>
    <w:rPr>
      <w:rFonts w:ascii="Times New Roman" w:hAnsi="Times New Roman"/>
      <w:lang w:eastAsia="en-US"/>
    </w:rPr>
  </w:style>
  <w:style w:type="character" w:customStyle="1" w:styleId="165">
    <w:name w:val="CR Cover Page Zchn"/>
    <w:link w:val="95"/>
    <w:qFormat/>
    <w:uiPriority w:val="0"/>
    <w:rPr>
      <w:rFonts w:ascii="Arial" w:hAnsi="Arial"/>
      <w:lang w:val="en-GB" w:eastAsia="en-US" w:bidi="ar-SA"/>
    </w:rPr>
  </w:style>
  <w:style w:type="table" w:customStyle="1" w:styleId="166">
    <w:name w:val="表 (格子)1"/>
    <w:basedOn w:val="50"/>
    <w:qFormat/>
    <w:uiPriority w:val="0"/>
    <w:pPr>
      <w:spacing w:after="180"/>
    </w:pPr>
    <w:rPr>
      <w:rFonts w:eastAsia="바탕"/>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
    <w:name w:val="表 (格子) 11"/>
    <w:basedOn w:val="50"/>
    <w:qFormat/>
    <w:uiPriority w:val="0"/>
    <w:pPr>
      <w:spacing w:after="180"/>
    </w:pPr>
    <w:rPr>
      <w:rFonts w:eastAsia="바탕"/>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168">
    <w:name w:val="Table Grid1"/>
    <w:basedOn w:val="5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val="sv-SE" w:eastAsia="ko-KR"/>
    </w:rPr>
  </w:style>
  <w:style w:type="paragraph" w:customStyle="1" w:styleId="170">
    <w:name w:val="Doc-text2"/>
    <w:basedOn w:val="1"/>
    <w:link w:val="171"/>
    <w:qFormat/>
    <w:uiPriority w:val="0"/>
    <w:pPr>
      <w:tabs>
        <w:tab w:val="left" w:pos="1622"/>
      </w:tabs>
      <w:spacing w:after="0"/>
      <w:ind w:left="1622" w:hanging="363"/>
    </w:pPr>
    <w:rPr>
      <w:rFonts w:ascii="Arial" w:hAnsi="Arial" w:eastAsia="MS Mincho"/>
      <w:szCs w:val="24"/>
      <w:lang w:eastAsia="en-GB"/>
    </w:rPr>
  </w:style>
  <w:style w:type="character" w:customStyle="1" w:styleId="171">
    <w:name w:val="Doc-text2 Char"/>
    <w:link w:val="170"/>
    <w:qFormat/>
    <w:uiPriority w:val="0"/>
    <w:rPr>
      <w:rFonts w:ascii="Arial" w:hAnsi="Arial" w:eastAsia="MS Mincho"/>
      <w:szCs w:val="24"/>
      <w:lang w:val="en-GB" w:eastAsia="en-GB"/>
    </w:rPr>
  </w:style>
  <w:style w:type="character" w:customStyle="1" w:styleId="172">
    <w:name w:val="TAL Char"/>
    <w:qFormat/>
    <w:locked/>
    <w:uiPriority w:val="0"/>
    <w:rPr>
      <w:rFonts w:ascii="Arial" w:hAnsi="Arial"/>
      <w:sz w:val="18"/>
      <w:lang w:val="en-GB" w:eastAsia="en-US"/>
    </w:rPr>
  </w:style>
  <w:style w:type="paragraph" w:customStyle="1" w:styleId="173">
    <w:name w:val="Doc-title"/>
    <w:basedOn w:val="1"/>
    <w:next w:val="170"/>
    <w:link w:val="174"/>
    <w:qFormat/>
    <w:uiPriority w:val="0"/>
    <w:pPr>
      <w:spacing w:before="60" w:after="0"/>
      <w:ind w:left="1259" w:hanging="1259"/>
    </w:pPr>
    <w:rPr>
      <w:rFonts w:ascii="Arial" w:hAnsi="Arial" w:eastAsia="MS Mincho"/>
      <w:szCs w:val="24"/>
      <w:lang w:eastAsia="en-GB"/>
    </w:rPr>
  </w:style>
  <w:style w:type="character" w:customStyle="1" w:styleId="174">
    <w:name w:val="Doc-title Char"/>
    <w:link w:val="173"/>
    <w:qFormat/>
    <w:uiPriority w:val="0"/>
    <w:rPr>
      <w:rFonts w:ascii="Arial" w:hAnsi="Arial" w:eastAsia="MS Mincho"/>
      <w:szCs w:val="24"/>
      <w:lang w:val="en-GB" w:eastAsia="en-GB"/>
    </w:rPr>
  </w:style>
  <w:style w:type="paragraph" w:customStyle="1" w:styleId="175">
    <w:name w:val="Agreement"/>
    <w:basedOn w:val="1"/>
    <w:next w:val="170"/>
    <w:qFormat/>
    <w:uiPriority w:val="0"/>
    <w:pPr>
      <w:numPr>
        <w:ilvl w:val="0"/>
        <w:numId w:val="2"/>
      </w:numPr>
      <w:tabs>
        <w:tab w:val="left" w:pos="1619"/>
        <w:tab w:val="clear" w:pos="4680"/>
      </w:tabs>
      <w:spacing w:before="60" w:after="0"/>
      <w:ind w:left="1619"/>
    </w:pPr>
    <w:rPr>
      <w:rFonts w:ascii="Arial" w:hAnsi="Arial" w:eastAsia="MS Mincho"/>
      <w:b/>
      <w:szCs w:val="24"/>
      <w:lang w:eastAsia="en-GB"/>
    </w:rPr>
  </w:style>
  <w:style w:type="character" w:customStyle="1" w:styleId="176">
    <w:name w:val="TAC Char"/>
    <w:link w:val="66"/>
    <w:qFormat/>
    <w:locked/>
    <w:uiPriority w:val="0"/>
    <w:rPr>
      <w:rFonts w:ascii="Arial" w:hAnsi="Arial"/>
      <w:sz w:val="18"/>
      <w:lang w:val="en-GB" w:eastAsia="en-US"/>
    </w:rPr>
  </w:style>
  <w:style w:type="paragraph" w:customStyle="1" w:styleId="177">
    <w:name w:val="B8"/>
    <w:basedOn w:val="159"/>
    <w:qFormat/>
    <w:uiPriority w:val="0"/>
    <w:pPr>
      <w:ind w:left="2552"/>
    </w:pPr>
    <w:rPr>
      <w:rFonts w:eastAsia="Times New Roman"/>
      <w:lang w:val="en-US" w:eastAsia="ja-JP"/>
    </w:rPr>
  </w:style>
  <w:style w:type="paragraph" w:customStyle="1" w:styleId="178">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79">
    <w:name w:val="B9"/>
    <w:basedOn w:val="177"/>
    <w:qFormat/>
    <w:uiPriority w:val="0"/>
    <w:pPr>
      <w:ind w:left="2836"/>
    </w:pPr>
  </w:style>
  <w:style w:type="paragraph" w:customStyle="1" w:styleId="180">
    <w:name w:val="B10"/>
    <w:basedOn w:val="93"/>
    <w:link w:val="181"/>
    <w:qFormat/>
    <w:uiPriority w:val="0"/>
    <w:pPr>
      <w:overflowPunct w:val="0"/>
      <w:autoSpaceDE w:val="0"/>
      <w:autoSpaceDN w:val="0"/>
      <w:adjustRightInd w:val="0"/>
      <w:ind w:left="3119"/>
      <w:textAlignment w:val="baseline"/>
    </w:pPr>
    <w:rPr>
      <w:rFonts w:eastAsia="Times New Roman"/>
      <w:lang w:eastAsia="ja-JP"/>
    </w:rPr>
  </w:style>
  <w:style w:type="character" w:customStyle="1" w:styleId="181">
    <w:name w:val="B10 Char"/>
    <w:basedOn w:val="151"/>
    <w:link w:val="180"/>
    <w:qFormat/>
    <w:uiPriority w:val="0"/>
    <w:rPr>
      <w:rFonts w:ascii="Times New Roman" w:hAnsi="Times New Roman" w:eastAsia="Times New Roman"/>
      <w:lang w:val="en-GB" w:eastAsia="ja-JP"/>
    </w:rPr>
  </w:style>
  <w:style w:type="character" w:customStyle="1" w:styleId="182">
    <w:name w:val="apple-converted-space"/>
    <w:basedOn w:val="53"/>
    <w:qFormat/>
    <w:uiPriority w:val="0"/>
  </w:style>
  <w:style w:type="character" w:customStyle="1" w:styleId="183">
    <w:name w:val="TAH Char"/>
    <w:qFormat/>
    <w:locked/>
    <w:uiPriority w:val="0"/>
    <w:rPr>
      <w:rFonts w:ascii="Arial" w:hAnsi="Arial"/>
      <w:b/>
      <w:sz w:val="18"/>
      <w:lang w:val="en-GB" w:eastAsia="en-US"/>
    </w:rPr>
  </w:style>
  <w:style w:type="character" w:customStyle="1" w:styleId="184">
    <w:name w:val="B1 Zchn"/>
    <w:qFormat/>
    <w:uiPriority w:val="0"/>
  </w:style>
  <w:style w:type="paragraph" w:customStyle="1" w:styleId="185">
    <w:name w:val="Comments"/>
    <w:basedOn w:val="1"/>
    <w:link w:val="186"/>
    <w:qFormat/>
    <w:uiPriority w:val="0"/>
    <w:pPr>
      <w:spacing w:before="40" w:after="0"/>
    </w:pPr>
    <w:rPr>
      <w:rFonts w:ascii="Arial" w:hAnsi="Arial" w:eastAsia="MS Mincho"/>
      <w:i/>
      <w:sz w:val="18"/>
      <w:szCs w:val="24"/>
      <w:lang w:eastAsia="en-GB"/>
    </w:rPr>
  </w:style>
  <w:style w:type="character" w:customStyle="1" w:styleId="186">
    <w:name w:val="Comments Char"/>
    <w:link w:val="185"/>
    <w:qFormat/>
    <w:uiPriority w:val="0"/>
    <w:rPr>
      <w:rFonts w:ascii="Arial" w:hAnsi="Arial" w:eastAsia="MS Mincho"/>
      <w:i/>
      <w:sz w:val="18"/>
      <w:szCs w:val="24"/>
      <w:lang w:val="en-GB" w:eastAsia="en-GB"/>
    </w:rPr>
  </w:style>
  <w:style w:type="paragraph" w:customStyle="1" w:styleId="187">
    <w:name w:val="Revision2"/>
    <w:hidden/>
    <w:semiHidden/>
    <w:qFormat/>
    <w:uiPriority w:val="99"/>
    <w:rPr>
      <w:rFonts w:ascii="Times New Roman" w:hAnsi="Times New Roman" w:eastAsia="Yu Mincho" w:cs="Times New Roman"/>
      <w:lang w:val="en-GB" w:eastAsia="en-US" w:bidi="ar-SA"/>
    </w:rPr>
  </w:style>
  <w:style w:type="paragraph" w:customStyle="1" w:styleId="188">
    <w:name w:val="修订1"/>
    <w:hidden/>
    <w:semiHidden/>
    <w:qFormat/>
    <w:uiPriority w:val="99"/>
    <w:rPr>
      <w:rFonts w:ascii="Times New Roman" w:hAnsi="Times New Roman" w:eastAsia="Yu Mincho" w:cs="Times New Roman"/>
      <w:lang w:val="en-GB" w:eastAsia="en-US" w:bidi="ar-SA"/>
    </w:rPr>
  </w:style>
  <w:style w:type="character" w:customStyle="1" w:styleId="189">
    <w:name w:val="NO Zchn"/>
    <w:qFormat/>
    <w:uiPriority w:val="0"/>
  </w:style>
  <w:style w:type="character" w:customStyle="1" w:styleId="190">
    <w:name w:val="normaltextrun"/>
    <w:basedOn w:val="53"/>
    <w:qFormat/>
    <w:uiPriority w:val="0"/>
  </w:style>
  <w:style w:type="table" w:customStyle="1" w:styleId="191">
    <w:name w:val="Table Grid2"/>
    <w:basedOn w:val="50"/>
    <w:qFormat/>
    <w:uiPriority w:val="39"/>
    <w:rPr>
      <w:rFonts w:ascii="Times New Roman" w:hAnsi="Times New Roman" w:eastAsia="바탕"/>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le Grid3"/>
    <w:basedOn w:val="50"/>
    <w:qFormat/>
    <w:uiPriority w:val="39"/>
    <w:rPr>
      <w:rFonts w:ascii="Times New Roman" w:hAnsi="Times New Roman" w:eastAsia="바탕"/>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le Grid4"/>
    <w:basedOn w:val="50"/>
    <w:qFormat/>
    <w:uiPriority w:val="39"/>
    <w:rPr>
      <w:rFonts w:ascii="Times New Roman" w:hAnsi="Times New Roman" w:eastAsia="바탕"/>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le Grid5"/>
    <w:basedOn w:val="50"/>
    <w:qFormat/>
    <w:uiPriority w:val="39"/>
    <w:rPr>
      <w:rFonts w:ascii="Times New Roman" w:hAnsi="Times New Roman" w:eastAsia="바탕"/>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le Grid6"/>
    <w:basedOn w:val="50"/>
    <w:qFormat/>
    <w:uiPriority w:val="39"/>
    <w:rPr>
      <w:rFonts w:ascii="Times New Roman" w:hAnsi="Times New Roman" w:eastAsia="바탕"/>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7"/>
    <w:basedOn w:val="50"/>
    <w:qFormat/>
    <w:uiPriority w:val="39"/>
    <w:rPr>
      <w:rFonts w:ascii="Times New Roman" w:hAnsi="Times New Roman" w:eastAsia="바탕"/>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7">
    <w:name w:val="Unresolved Mention1"/>
    <w:basedOn w:val="53"/>
    <w:unhideWhenUsed/>
    <w:qFormat/>
    <w:uiPriority w:val="99"/>
    <w:rPr>
      <w:color w:val="605E5C"/>
      <w:shd w:val="clear" w:color="auto" w:fill="E1DFDD"/>
    </w:rPr>
  </w:style>
  <w:style w:type="character" w:customStyle="1" w:styleId="198">
    <w:name w:val="Mention1"/>
    <w:basedOn w:val="53"/>
    <w:unhideWhenUsed/>
    <w:qFormat/>
    <w:uiPriority w:val="99"/>
    <w:rPr>
      <w:color w:val="2B579A"/>
      <w:shd w:val="clear" w:color="auto" w:fill="E1DFDD"/>
    </w:rPr>
  </w:style>
  <w:style w:type="character" w:customStyle="1" w:styleId="199">
    <w:name w:val="캡션 Char"/>
    <w:link w:val="28"/>
    <w:qFormat/>
    <w:locked/>
    <w:uiPriority w:val="0"/>
    <w:rPr>
      <w:rFonts w:ascii="Times New Roman" w:hAnsi="Times New Roman"/>
      <w:b/>
      <w:lang w:val="en-GB" w:eastAsia="en-US"/>
    </w:rPr>
  </w:style>
  <w:style w:type="character" w:customStyle="1" w:styleId="200">
    <w:name w:val="eop"/>
    <w:basedOn w:val="53"/>
    <w:qFormat/>
    <w:uiPriority w:val="0"/>
  </w:style>
  <w:style w:type="character" w:customStyle="1" w:styleId="201">
    <w:name w:val="未处理的提及1"/>
    <w:basedOn w:val="53"/>
    <w:unhideWhenUsed/>
    <w:qFormat/>
    <w:uiPriority w:val="99"/>
    <w:rPr>
      <w:color w:val="605E5C"/>
      <w:shd w:val="clear" w:color="auto" w:fill="E1DFDD"/>
    </w:rPr>
  </w:style>
  <w:style w:type="character" w:customStyle="1" w:styleId="202">
    <w:name w:val="@他1"/>
    <w:basedOn w:val="53"/>
    <w:unhideWhenUsed/>
    <w:qFormat/>
    <w:uiPriority w:val="99"/>
    <w:rPr>
      <w:color w:val="2B579A"/>
      <w:shd w:val="clear" w:color="auto" w:fill="E1DFDD"/>
    </w:rPr>
  </w:style>
  <w:style w:type="character" w:customStyle="1" w:styleId="203">
    <w:name w:val="미리 서식이 지정된 HTML Char"/>
    <w:basedOn w:val="53"/>
    <w:link w:val="45"/>
    <w:qFormat/>
    <w:uiPriority w:val="99"/>
    <w:rPr>
      <w:rFonts w:ascii="굴림체" w:hAnsi="굴림체" w:eastAsia="굴림체" w:cs="굴림체"/>
      <w:sz w:val="24"/>
      <w:szCs w:val="24"/>
      <w:lang w:eastAsia="ko-KR"/>
    </w:rPr>
  </w:style>
  <w:style w:type="character" w:customStyle="1" w:styleId="204">
    <w:name w:val="CR Cover Page Char"/>
    <w:qFormat/>
    <w:uiPriority w:val="0"/>
    <w:rPr>
      <w:rFonts w:ascii="Arial" w:hAnsi="Arial"/>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0BF20-1ADF-40DA-9339-C7BD0C085886}">
  <ds:schemaRefs/>
</ds:datastoreItem>
</file>

<file path=customXml/itemProps3.xml><?xml version="1.0" encoding="utf-8"?>
<ds:datastoreItem xmlns:ds="http://schemas.openxmlformats.org/officeDocument/2006/customXml" ds:itemID="{C15D28E9-23E0-47A3-9501-F93FD392C809}">
  <ds:schemaRefs/>
</ds:datastoreItem>
</file>

<file path=customXml/itemProps4.xml><?xml version="1.0" encoding="utf-8"?>
<ds:datastoreItem xmlns:ds="http://schemas.openxmlformats.org/officeDocument/2006/customXml" ds:itemID="{3AE7C603-9EA6-4E72-B54B-642A723D53F4}">
  <ds:schemaRefs/>
</ds:datastoreItem>
</file>

<file path=customXml/itemProps5.xml><?xml version="1.0" encoding="utf-8"?>
<ds:datastoreItem xmlns:ds="http://schemas.openxmlformats.org/officeDocument/2006/customXml" ds:itemID="{8DCB2648-6D33-4443-99DA-972000AC811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2775</Words>
  <Characters>15037</Characters>
  <Lines>804</Lines>
  <Paragraphs>226</Paragraphs>
  <TotalTime>1</TotalTime>
  <ScaleCrop>false</ScaleCrop>
  <LinksUpToDate>false</LinksUpToDate>
  <CharactersWithSpaces>92068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2022-05-27T08:52:00Z</dcterms:created>
  <dc:creator>ZTE</dc:creator>
  <cp:lastModifiedBy>ZTE</cp:lastModifiedBy>
  <dcterms:modified xsi:type="dcterms:W3CDTF">2022-08-10T07:31:10Z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(3)MuRf+mG9K84lQnc/uotbKEya8y34lZ/dzpID3SE8JB7mnv6qoqK++iUQo5mYkKTeNGTfSOZl
/GmdSXZHkMjx7P2ENMr1mMctbBi2lK6ONOqd67srdsVfarBZdD9Tn1NZDZhb/UYwvoOhODQ6
kmyw/NXl6h9X0+itoXwbgI8Jt6GiqtP9t5Vpb63eddFhSqLZQpYJGovBXAoLEjcmwXfWJpaf
xO2k4X5hC8fDlGFLHC</vt:lpwstr>
  </property>
  <property fmtid="{D5CDD505-2E9C-101B-9397-08002B2CF9AE}" pid="10" name="_2015_ms_pID_7253431">
    <vt:lpwstr>CzmyXNH27NaDFdMQOfa0yMx1YPN6014Lb6yh6bKBLcjGqfFtJ9fj58
rHiG1KfTv/+/NuQyaWKVIx+oLXMljyOX+0NtxPpqBrU5fd0A8puDYeXoH0qQ29QGz5BqHyfD
v+9xk5iC3NbLwskeafga7eGFkj8kBnWrZ7/raJKUTYyxGQX1p9klvixncv66fiCMDOLzAM8O
MpeFoDWBq8bkPHX97U6Go3SyZ+H+DhUcUVSe</vt:lpwstr>
  </property>
  <property fmtid="{D5CDD505-2E9C-101B-9397-08002B2CF9AE}" pid="11" name="_2015_ms_pID_7253432">
    <vt:lpwstr>JBGpNqKNJK6PeXgGENBTKkc=</vt:lpwstr>
  </property>
  <property fmtid="{D5CDD505-2E9C-101B-9397-08002B2CF9AE}" pid="12" name="KSOProductBuildVer">
    <vt:lpwstr>2052-11.8.2.10393</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